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BA6965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445C4F">
        <w:rPr>
          <w:b/>
          <w:i/>
          <w:noProof/>
          <w:sz w:val="28"/>
        </w:rPr>
        <w:t>4693</w:t>
      </w:r>
    </w:p>
    <w:p w14:paraId="7CB45193" w14:textId="6072779E"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1C7139">
        <w:rPr>
          <w:b/>
          <w:noProof/>
          <w:sz w:val="24"/>
        </w:rPr>
        <w:t>15</w:t>
      </w:r>
      <w:r w:rsidR="001C7139" w:rsidRPr="00313693">
        <w:rPr>
          <w:b/>
          <w:noProof/>
          <w:sz w:val="24"/>
          <w:vertAlign w:val="superscript"/>
        </w:rPr>
        <w:t>th</w:t>
      </w:r>
      <w:r w:rsidR="001C7139">
        <w:rPr>
          <w:b/>
          <w:noProof/>
          <w:sz w:val="24"/>
        </w:rPr>
        <w:t xml:space="preserve"> </w:t>
      </w:r>
      <w:r w:rsidR="001C7139" w:rsidRPr="00090520">
        <w:rPr>
          <w:b/>
          <w:noProof/>
          <w:sz w:val="24"/>
        </w:rPr>
        <w:t xml:space="preserve">– </w:t>
      </w:r>
      <w:r w:rsidR="001C7139" w:rsidRPr="00090520">
        <w:rPr>
          <w:b/>
          <w:noProof/>
          <w:sz w:val="24"/>
        </w:rPr>
        <w:fldChar w:fldCharType="begin"/>
      </w:r>
      <w:r w:rsidR="001C7139" w:rsidRPr="00090520">
        <w:rPr>
          <w:b/>
          <w:noProof/>
          <w:sz w:val="24"/>
        </w:rPr>
        <w:instrText xml:space="preserve"> DOCPROPERTY  EndDate  \* MERGEFORMAT </w:instrText>
      </w:r>
      <w:r w:rsidR="001C7139" w:rsidRPr="00090520">
        <w:rPr>
          <w:b/>
          <w:noProof/>
          <w:sz w:val="24"/>
        </w:rPr>
        <w:fldChar w:fldCharType="separate"/>
      </w:r>
      <w:r w:rsidR="001C7139">
        <w:rPr>
          <w:b/>
          <w:noProof/>
          <w:sz w:val="24"/>
        </w:rPr>
        <w:t>26</w:t>
      </w:r>
      <w:r w:rsidR="001C7139" w:rsidRPr="00313693">
        <w:rPr>
          <w:b/>
          <w:noProof/>
          <w:sz w:val="24"/>
          <w:vertAlign w:val="superscript"/>
        </w:rPr>
        <w:t>th</w:t>
      </w:r>
      <w:r w:rsidR="001C7139">
        <w:rPr>
          <w:b/>
          <w:noProof/>
          <w:sz w:val="24"/>
        </w:rPr>
        <w:t xml:space="preserve"> Aug </w:t>
      </w:r>
      <w:r w:rsidR="001C7139" w:rsidRPr="00090520">
        <w:rPr>
          <w:b/>
          <w:noProof/>
          <w:sz w:val="24"/>
        </w:rPr>
        <w:t>20</w:t>
      </w:r>
      <w:r w:rsidR="001C7139" w:rsidRPr="00090520">
        <w:rPr>
          <w:b/>
          <w:noProof/>
          <w:sz w:val="24"/>
        </w:rPr>
        <w:fldChar w:fldCharType="end"/>
      </w:r>
      <w:r w:rsidR="001C713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D8E92" w:rsidR="001E41F3" w:rsidRPr="00410371" w:rsidRDefault="00445C4F" w:rsidP="00547111">
            <w:pPr>
              <w:pStyle w:val="CRCoverPage"/>
              <w:spacing w:after="0"/>
              <w:rPr>
                <w:noProof/>
              </w:rPr>
            </w:pPr>
            <w:r w:rsidRPr="00445C4F">
              <w:rPr>
                <w:b/>
                <w:noProof/>
                <w:sz w:val="28"/>
              </w:rPr>
              <w:t>3149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5B0B8" w:rsidR="001E41F3" w:rsidRDefault="008850DD" w:rsidP="00183BD6">
            <w:pPr>
              <w:pStyle w:val="CRCoverPage"/>
              <w:spacing w:after="0"/>
              <w:ind w:left="100"/>
              <w:rPr>
                <w:noProof/>
              </w:rPr>
            </w:pPr>
            <w:r w:rsidRPr="008850DD">
              <w:rPr>
                <w:noProof/>
              </w:rPr>
              <w:t>Update to NR TC 7.1.2.3.8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6DADD" w:rsidR="001E41F3" w:rsidRDefault="007B263F" w:rsidP="007130E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130E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41452F" w:rsidRDefault="00761A47" w:rsidP="00627AD8">
            <w:pPr>
              <w:pStyle w:val="CRCoverPage"/>
              <w:numPr>
                <w:ilvl w:val="0"/>
                <w:numId w:val="45"/>
              </w:numPr>
              <w:spacing w:after="0"/>
              <w:rPr>
                <w:noProof/>
                <w:lang w:eastAsia="zh-CN"/>
              </w:rPr>
            </w:pPr>
            <w:r>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B833" w14:textId="5BA1B32D" w:rsidR="00627AD8" w:rsidRDefault="00F1270D" w:rsidP="00627AD8">
            <w:pPr>
              <w:pStyle w:val="CRCoverPage"/>
              <w:numPr>
                <w:ilvl w:val="0"/>
                <w:numId w:val="46"/>
              </w:numPr>
              <w:spacing w:after="0"/>
              <w:rPr>
                <w:noProof/>
                <w:lang w:eastAsia="zh-CN"/>
              </w:rPr>
            </w:pPr>
            <w:r>
              <w:rPr>
                <w:noProof/>
                <w:lang w:eastAsia="zh-CN"/>
              </w:rPr>
              <w:t>Modify Note 3 that t</w:t>
            </w:r>
            <w:r w:rsidR="00627AD8">
              <w:rPr>
                <w:noProof/>
                <w:lang w:eastAsia="zh-CN"/>
              </w:rPr>
              <w:t xml:space="preserve">he size </w:t>
            </w:r>
            <w:r>
              <w:rPr>
                <w:noProof/>
                <w:lang w:eastAsia="zh-CN"/>
              </w:rPr>
              <w:t xml:space="preserve">of </w:t>
            </w:r>
            <w:r w:rsidR="00627AD8">
              <w:rPr>
                <w:noProof/>
                <w:lang w:eastAsia="zh-CN"/>
              </w:rPr>
              <w:t xml:space="preserve">RLC SDUs during the test </w:t>
            </w:r>
            <w:r>
              <w:rPr>
                <w:noProof/>
                <w:lang w:eastAsia="zh-CN"/>
              </w:rPr>
              <w:t>is</w:t>
            </w:r>
            <w:r w:rsidR="00627AD8">
              <w:rPr>
                <w:noProof/>
                <w:lang w:eastAsia="zh-CN"/>
              </w:rPr>
              <w:t xml:space="preserve"> added 1byte  for RedCap UE.</w:t>
            </w:r>
          </w:p>
          <w:p w14:paraId="31C656EC" w14:textId="12066A65" w:rsidR="00815A28" w:rsidRDefault="00F1270D" w:rsidP="00627AD8">
            <w:pPr>
              <w:pStyle w:val="CRCoverPage"/>
              <w:numPr>
                <w:ilvl w:val="0"/>
                <w:numId w:val="46"/>
              </w:numPr>
              <w:spacing w:after="0"/>
              <w:rPr>
                <w:noProof/>
                <w:lang w:eastAsia="zh-CN"/>
              </w:rPr>
            </w:pPr>
            <w:r>
              <w:rPr>
                <w:noProof/>
                <w:lang w:eastAsia="zh-CN"/>
              </w:rPr>
              <w:t>Modify</w:t>
            </w:r>
            <w:r w:rsidDel="00F1270D">
              <w:rPr>
                <w:noProof/>
                <w:lang w:eastAsia="zh-CN"/>
              </w:rPr>
              <w:t xml:space="preserve"> </w:t>
            </w:r>
            <w:r w:rsidR="00627AD8">
              <w:rPr>
                <w:noProof/>
                <w:lang w:eastAsia="zh-CN"/>
              </w:rPr>
              <w:t>Note 1</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76984" w:rsidR="001E41F3" w:rsidRDefault="00065908" w:rsidP="00183BD6">
            <w:pPr>
              <w:pStyle w:val="CRCoverPage"/>
              <w:spacing w:after="0"/>
              <w:ind w:left="100"/>
              <w:rPr>
                <w:noProof/>
              </w:rPr>
            </w:pPr>
            <w:r>
              <w:rPr>
                <w:noProof/>
              </w:rPr>
              <w:t>7.1.</w:t>
            </w:r>
            <w:r w:rsidR="00183BD6">
              <w:rPr>
                <w:noProof/>
              </w:rPr>
              <w:t>2.3.</w:t>
            </w:r>
            <w:r w:rsidR="00B038E9">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936E54" w14:textId="77777777" w:rsidR="00B038E9" w:rsidRPr="00D252AE" w:rsidRDefault="00B038E9" w:rsidP="00B038E9">
      <w:pPr>
        <w:pStyle w:val="5"/>
      </w:pPr>
      <w:bookmarkStart w:id="2" w:name="_Toc21103155"/>
      <w:bookmarkStart w:id="3" w:name="_Toc29233495"/>
      <w:bookmarkStart w:id="4" w:name="_Toc29462100"/>
      <w:bookmarkStart w:id="5" w:name="_Toc36158077"/>
      <w:r w:rsidRPr="00D252AE">
        <w:t>7.1.2.3.8</w:t>
      </w:r>
      <w:r w:rsidRPr="00D252AE">
        <w:tab/>
        <w:t>AM RLC / Reconfiguration of RLC parameters by upper layers</w:t>
      </w:r>
      <w:bookmarkEnd w:id="2"/>
      <w:bookmarkEnd w:id="3"/>
      <w:bookmarkEnd w:id="4"/>
      <w:bookmarkEnd w:id="5"/>
    </w:p>
    <w:p w14:paraId="11FC7365" w14:textId="77777777" w:rsidR="00B038E9" w:rsidRPr="00D252AE" w:rsidRDefault="00B038E9" w:rsidP="00B038E9">
      <w:pPr>
        <w:pStyle w:val="H6"/>
      </w:pPr>
      <w:r w:rsidRPr="00D252AE">
        <w:t>7.1.2.3.8.1</w:t>
      </w:r>
      <w:r w:rsidRPr="00D252AE">
        <w:tab/>
        <w:t>Test Purpose (TP)</w:t>
      </w:r>
    </w:p>
    <w:p w14:paraId="1CE3AC4E" w14:textId="77777777" w:rsidR="00B038E9" w:rsidRPr="00D252AE" w:rsidRDefault="00B038E9" w:rsidP="00B038E9">
      <w:pPr>
        <w:pStyle w:val="H6"/>
      </w:pPr>
      <w:r w:rsidRPr="00D252AE">
        <w:t>(1)</w:t>
      </w:r>
    </w:p>
    <w:p w14:paraId="6555F22B" w14:textId="77777777" w:rsidR="00B038E9" w:rsidRPr="00D252AE" w:rsidRDefault="00B038E9" w:rsidP="00B038E9">
      <w:pPr>
        <w:pStyle w:val="PL"/>
        <w:rPr>
          <w:noProof w:val="0"/>
        </w:rPr>
      </w:pPr>
      <w:r w:rsidRPr="00D252AE">
        <w:rPr>
          <w:b/>
          <w:bCs/>
          <w:noProof w:val="0"/>
        </w:rPr>
        <w:t xml:space="preserve">with </w:t>
      </w:r>
      <w:r w:rsidRPr="00D252AE">
        <w:rPr>
          <w:noProof w:val="0"/>
        </w:rPr>
        <w:t>{ UE in RRC_CONNECTED state and using AM RLC }</w:t>
      </w:r>
    </w:p>
    <w:p w14:paraId="2D38408D" w14:textId="77777777" w:rsidR="00B038E9" w:rsidRPr="00D252AE" w:rsidRDefault="00B038E9" w:rsidP="00B038E9">
      <w:pPr>
        <w:pStyle w:val="PL"/>
        <w:rPr>
          <w:noProof w:val="0"/>
        </w:rPr>
      </w:pPr>
      <w:r w:rsidRPr="00D252AE">
        <w:rPr>
          <w:b/>
          <w:bCs/>
          <w:noProof w:val="0"/>
        </w:rPr>
        <w:t>ensure that</w:t>
      </w:r>
      <w:r w:rsidRPr="00D252AE">
        <w:rPr>
          <w:noProof w:val="0"/>
        </w:rPr>
        <w:t xml:space="preserve"> {</w:t>
      </w:r>
    </w:p>
    <w:p w14:paraId="62112E66" w14:textId="77777777" w:rsidR="00B038E9" w:rsidRPr="00D252AE" w:rsidRDefault="00B038E9" w:rsidP="00B038E9">
      <w:pPr>
        <w:pStyle w:val="PL"/>
        <w:rPr>
          <w:noProof w:val="0"/>
        </w:rPr>
      </w:pPr>
      <w:r w:rsidRPr="00D252AE">
        <w:rPr>
          <w:b/>
          <w:bCs/>
          <w:noProof w:val="0"/>
        </w:rPr>
        <w:t xml:space="preserve">  when</w:t>
      </w:r>
      <w:r w:rsidRPr="00D252AE">
        <w:rPr>
          <w:noProof w:val="0"/>
        </w:rPr>
        <w:t xml:space="preserve"> { t-</w:t>
      </w:r>
      <w:proofErr w:type="spellStart"/>
      <w:r w:rsidRPr="00D252AE">
        <w:rPr>
          <w:noProof w:val="0"/>
        </w:rPr>
        <w:t>PollRetransmit</w:t>
      </w:r>
      <w:proofErr w:type="spellEnd"/>
      <w:r w:rsidRPr="00D252AE">
        <w:rPr>
          <w:noProof w:val="0"/>
        </w:rPr>
        <w:t xml:space="preserve"> value is changed during reconfiguration of RLC parameters by upper layers}</w:t>
      </w:r>
    </w:p>
    <w:p w14:paraId="482DDC57" w14:textId="77777777" w:rsidR="00B038E9" w:rsidRPr="00D252AE" w:rsidRDefault="00B038E9" w:rsidP="00B038E9">
      <w:pPr>
        <w:pStyle w:val="PL"/>
        <w:rPr>
          <w:noProof w:val="0"/>
        </w:rPr>
      </w:pPr>
      <w:r w:rsidRPr="00D252AE">
        <w:rPr>
          <w:b/>
          <w:bCs/>
          <w:noProof w:val="0"/>
        </w:rPr>
        <w:t xml:space="preserve">    then </w:t>
      </w:r>
      <w:r w:rsidRPr="00D252AE">
        <w:rPr>
          <w:noProof w:val="0"/>
        </w:rPr>
        <w:t>{ UE starts using new t-</w:t>
      </w:r>
      <w:proofErr w:type="spellStart"/>
      <w:r w:rsidRPr="00D252AE">
        <w:rPr>
          <w:noProof w:val="0"/>
        </w:rPr>
        <w:t>PollRetransmit</w:t>
      </w:r>
      <w:proofErr w:type="spellEnd"/>
      <w:r w:rsidRPr="00D252AE">
        <w:rPr>
          <w:noProof w:val="0"/>
        </w:rPr>
        <w:t xml:space="preserve"> value }</w:t>
      </w:r>
    </w:p>
    <w:p w14:paraId="226AD4EB" w14:textId="77777777" w:rsidR="00B038E9" w:rsidRPr="00D252AE" w:rsidRDefault="00B038E9" w:rsidP="00B038E9">
      <w:pPr>
        <w:pStyle w:val="PL"/>
        <w:rPr>
          <w:noProof w:val="0"/>
        </w:rPr>
      </w:pPr>
      <w:r w:rsidRPr="00D252AE">
        <w:rPr>
          <w:noProof w:val="0"/>
        </w:rPr>
        <w:t xml:space="preserve">            }</w:t>
      </w:r>
    </w:p>
    <w:p w14:paraId="7776F0A4" w14:textId="77777777" w:rsidR="00B038E9" w:rsidRPr="00D252AE" w:rsidRDefault="00B038E9" w:rsidP="00B038E9">
      <w:pPr>
        <w:pStyle w:val="PL"/>
        <w:rPr>
          <w:noProof w:val="0"/>
        </w:rPr>
      </w:pPr>
    </w:p>
    <w:p w14:paraId="28FAC967" w14:textId="77777777" w:rsidR="00B038E9" w:rsidRPr="00D252AE" w:rsidRDefault="00B038E9" w:rsidP="00B038E9">
      <w:pPr>
        <w:pStyle w:val="H6"/>
      </w:pPr>
      <w:r w:rsidRPr="00D252AE">
        <w:t>(2)</w:t>
      </w:r>
    </w:p>
    <w:p w14:paraId="380D37C8" w14:textId="77777777" w:rsidR="00B038E9" w:rsidRPr="00D252AE" w:rsidRDefault="00B038E9" w:rsidP="00B038E9">
      <w:pPr>
        <w:pStyle w:val="PL"/>
        <w:rPr>
          <w:noProof w:val="0"/>
        </w:rPr>
      </w:pPr>
      <w:r w:rsidRPr="00D252AE">
        <w:rPr>
          <w:b/>
          <w:bCs/>
          <w:noProof w:val="0"/>
        </w:rPr>
        <w:t xml:space="preserve">with </w:t>
      </w:r>
      <w:r w:rsidRPr="00D252AE">
        <w:rPr>
          <w:noProof w:val="0"/>
        </w:rPr>
        <w:t>{ UE in RRC_CONNECTED state and using AM RLC }</w:t>
      </w:r>
    </w:p>
    <w:p w14:paraId="6E21B272" w14:textId="77777777" w:rsidR="00B038E9" w:rsidRPr="00D252AE" w:rsidRDefault="00B038E9" w:rsidP="00B038E9">
      <w:pPr>
        <w:pStyle w:val="PL"/>
        <w:rPr>
          <w:noProof w:val="0"/>
        </w:rPr>
      </w:pPr>
      <w:r w:rsidRPr="00D252AE">
        <w:rPr>
          <w:b/>
          <w:bCs/>
          <w:noProof w:val="0"/>
        </w:rPr>
        <w:t>ensure that</w:t>
      </w:r>
      <w:r w:rsidRPr="00D252AE">
        <w:rPr>
          <w:noProof w:val="0"/>
        </w:rPr>
        <w:t xml:space="preserve"> {</w:t>
      </w:r>
    </w:p>
    <w:p w14:paraId="1DC7A17F" w14:textId="77777777" w:rsidR="00B038E9" w:rsidRPr="00D252AE" w:rsidRDefault="00B038E9" w:rsidP="00B038E9">
      <w:pPr>
        <w:pStyle w:val="PL"/>
        <w:rPr>
          <w:noProof w:val="0"/>
        </w:rPr>
      </w:pPr>
      <w:r w:rsidRPr="00D252AE">
        <w:rPr>
          <w:b/>
          <w:bCs/>
          <w:noProof w:val="0"/>
        </w:rPr>
        <w:t xml:space="preserve">  when</w:t>
      </w:r>
      <w:r w:rsidRPr="00D252AE">
        <w:rPr>
          <w:noProof w:val="0"/>
        </w:rPr>
        <w:t xml:space="preserve"> { t-Reassembly value is changed during reconfiguration of RLC parameters by upper layers }</w:t>
      </w:r>
    </w:p>
    <w:p w14:paraId="0E8B5623" w14:textId="77777777" w:rsidR="00B038E9" w:rsidRPr="00D252AE" w:rsidRDefault="00B038E9" w:rsidP="00B038E9">
      <w:pPr>
        <w:pStyle w:val="PL"/>
        <w:rPr>
          <w:noProof w:val="0"/>
        </w:rPr>
      </w:pPr>
      <w:r w:rsidRPr="00D252AE">
        <w:rPr>
          <w:b/>
          <w:bCs/>
          <w:noProof w:val="0"/>
        </w:rPr>
        <w:t xml:space="preserve">    then</w:t>
      </w:r>
      <w:r w:rsidRPr="00D252AE">
        <w:rPr>
          <w:noProof w:val="0"/>
        </w:rPr>
        <w:t xml:space="preserve"> { UE starts using new t-Reassembly value }</w:t>
      </w:r>
    </w:p>
    <w:p w14:paraId="12743DC1" w14:textId="77777777" w:rsidR="00B038E9" w:rsidRPr="00D252AE" w:rsidRDefault="00B038E9" w:rsidP="00B038E9">
      <w:pPr>
        <w:pStyle w:val="PL"/>
        <w:rPr>
          <w:noProof w:val="0"/>
        </w:rPr>
      </w:pPr>
      <w:r w:rsidRPr="00D252AE">
        <w:rPr>
          <w:noProof w:val="0"/>
        </w:rPr>
        <w:t xml:space="preserve">            }</w:t>
      </w:r>
    </w:p>
    <w:p w14:paraId="1071E211" w14:textId="77777777" w:rsidR="00B038E9" w:rsidRPr="00D252AE" w:rsidRDefault="00B038E9" w:rsidP="00B038E9">
      <w:pPr>
        <w:pStyle w:val="PL"/>
        <w:rPr>
          <w:noProof w:val="0"/>
        </w:rPr>
      </w:pPr>
    </w:p>
    <w:p w14:paraId="7BFA6E8E" w14:textId="77777777" w:rsidR="00B038E9" w:rsidRPr="00D252AE" w:rsidRDefault="00B038E9" w:rsidP="00B038E9">
      <w:pPr>
        <w:pStyle w:val="H6"/>
      </w:pPr>
      <w:r w:rsidRPr="00D252AE">
        <w:t>(3)</w:t>
      </w:r>
    </w:p>
    <w:p w14:paraId="51702942" w14:textId="77777777" w:rsidR="00B038E9" w:rsidRPr="00D252AE" w:rsidRDefault="00B038E9" w:rsidP="00B038E9">
      <w:pPr>
        <w:pStyle w:val="PL"/>
        <w:rPr>
          <w:noProof w:val="0"/>
        </w:rPr>
      </w:pPr>
      <w:r w:rsidRPr="00D252AE">
        <w:rPr>
          <w:b/>
          <w:bCs/>
          <w:noProof w:val="0"/>
        </w:rPr>
        <w:t xml:space="preserve">with </w:t>
      </w:r>
      <w:r w:rsidRPr="00D252AE">
        <w:rPr>
          <w:noProof w:val="0"/>
        </w:rPr>
        <w:t>{ UE in RRC_CONNECTED state and using AM RLC }</w:t>
      </w:r>
    </w:p>
    <w:p w14:paraId="56EBA390" w14:textId="77777777" w:rsidR="00B038E9" w:rsidRPr="00D252AE" w:rsidRDefault="00B038E9" w:rsidP="00B038E9">
      <w:pPr>
        <w:pStyle w:val="PL"/>
        <w:rPr>
          <w:noProof w:val="0"/>
        </w:rPr>
      </w:pPr>
      <w:r w:rsidRPr="00D252AE">
        <w:rPr>
          <w:b/>
          <w:bCs/>
          <w:noProof w:val="0"/>
        </w:rPr>
        <w:t>ensure that</w:t>
      </w:r>
      <w:r w:rsidRPr="00D252AE">
        <w:rPr>
          <w:noProof w:val="0"/>
        </w:rPr>
        <w:t xml:space="preserve"> {</w:t>
      </w:r>
    </w:p>
    <w:p w14:paraId="28EEBC4E" w14:textId="77777777" w:rsidR="00B038E9" w:rsidRPr="00D252AE" w:rsidRDefault="00B038E9" w:rsidP="00B038E9">
      <w:pPr>
        <w:pStyle w:val="PL"/>
        <w:rPr>
          <w:noProof w:val="0"/>
        </w:rPr>
      </w:pPr>
      <w:r w:rsidRPr="00D252AE">
        <w:rPr>
          <w:b/>
          <w:bCs/>
          <w:noProof w:val="0"/>
        </w:rPr>
        <w:t xml:space="preserve">  when</w:t>
      </w:r>
      <w:r w:rsidRPr="00D252AE">
        <w:rPr>
          <w:noProof w:val="0"/>
        </w:rPr>
        <w:t xml:space="preserve"> { t-</w:t>
      </w:r>
      <w:proofErr w:type="spellStart"/>
      <w:r w:rsidRPr="00D252AE">
        <w:rPr>
          <w:noProof w:val="0"/>
        </w:rPr>
        <w:t>StatusProhibit</w:t>
      </w:r>
      <w:proofErr w:type="spellEnd"/>
      <w:r w:rsidRPr="00D252AE">
        <w:rPr>
          <w:noProof w:val="0"/>
        </w:rPr>
        <w:t xml:space="preserve"> value is changed during reconfiguration of RLC parameters by upper layers }</w:t>
      </w:r>
    </w:p>
    <w:p w14:paraId="69BAD2E0" w14:textId="77777777" w:rsidR="00B038E9" w:rsidRPr="00D252AE" w:rsidRDefault="00B038E9" w:rsidP="00B038E9">
      <w:pPr>
        <w:pStyle w:val="PL"/>
        <w:rPr>
          <w:noProof w:val="0"/>
        </w:rPr>
      </w:pPr>
      <w:r w:rsidRPr="00D252AE">
        <w:rPr>
          <w:b/>
          <w:bCs/>
          <w:noProof w:val="0"/>
        </w:rPr>
        <w:t xml:space="preserve">    then</w:t>
      </w:r>
      <w:r w:rsidRPr="00D252AE">
        <w:rPr>
          <w:noProof w:val="0"/>
        </w:rPr>
        <w:t xml:space="preserve"> { UE starts using new t-</w:t>
      </w:r>
      <w:proofErr w:type="spellStart"/>
      <w:r w:rsidRPr="00D252AE">
        <w:rPr>
          <w:noProof w:val="0"/>
        </w:rPr>
        <w:t>StatusProhibit</w:t>
      </w:r>
      <w:proofErr w:type="spellEnd"/>
      <w:r w:rsidRPr="00D252AE">
        <w:rPr>
          <w:noProof w:val="0"/>
        </w:rPr>
        <w:t xml:space="preserve"> value }</w:t>
      </w:r>
    </w:p>
    <w:p w14:paraId="3F38D3B6" w14:textId="77777777" w:rsidR="00B038E9" w:rsidRPr="00D252AE" w:rsidRDefault="00B038E9" w:rsidP="00B038E9">
      <w:pPr>
        <w:pStyle w:val="PL"/>
        <w:rPr>
          <w:noProof w:val="0"/>
        </w:rPr>
      </w:pPr>
      <w:r w:rsidRPr="00D252AE">
        <w:rPr>
          <w:noProof w:val="0"/>
        </w:rPr>
        <w:t xml:space="preserve">            }</w:t>
      </w:r>
    </w:p>
    <w:p w14:paraId="021EBC05" w14:textId="77777777" w:rsidR="00B038E9" w:rsidRPr="00D252AE" w:rsidRDefault="00B038E9" w:rsidP="00B038E9">
      <w:pPr>
        <w:pStyle w:val="PL"/>
        <w:rPr>
          <w:noProof w:val="0"/>
        </w:rPr>
      </w:pPr>
    </w:p>
    <w:p w14:paraId="701FC98E" w14:textId="77777777" w:rsidR="00B038E9" w:rsidRPr="00D252AE" w:rsidRDefault="00B038E9" w:rsidP="00B038E9">
      <w:pPr>
        <w:pStyle w:val="H6"/>
      </w:pPr>
      <w:r w:rsidRPr="00D252AE">
        <w:t>7.1.2.3.8.2</w:t>
      </w:r>
      <w:r w:rsidRPr="00D252AE">
        <w:tab/>
        <w:t>Conformance requirements</w:t>
      </w:r>
    </w:p>
    <w:p w14:paraId="0E844035" w14:textId="77777777" w:rsidR="00B038E9" w:rsidRPr="00D252AE" w:rsidRDefault="00B038E9" w:rsidP="00B038E9">
      <w:r w:rsidRPr="00D252AE">
        <w:t>References: The conformance requirements covered in the present TC are specified in: TS 38.322, clauses 5.3.3.1, 5.3.3.2, 5.3.3.3, 5.3.4 and 7.3. TS 38.331 clause 5.3.5.5.4</w:t>
      </w:r>
      <w:r w:rsidRPr="00D252AE">
        <w:rPr>
          <w:lang w:eastAsia="zh-CN"/>
        </w:rPr>
        <w:t>.</w:t>
      </w:r>
      <w:r w:rsidRPr="00D252AE">
        <w:t xml:space="preserve"> Unless otherwise stated these are Rel-15 requirements.</w:t>
      </w:r>
    </w:p>
    <w:p w14:paraId="029FDFCA" w14:textId="77777777" w:rsidR="00B038E9" w:rsidRPr="00D252AE" w:rsidRDefault="00B038E9" w:rsidP="00B038E9">
      <w:r w:rsidRPr="00D252AE">
        <w:t>[TS 38.322, clause 5.3.3.1]</w:t>
      </w:r>
    </w:p>
    <w:p w14:paraId="4A58F424" w14:textId="77777777" w:rsidR="00B038E9" w:rsidRPr="00D252AE" w:rsidRDefault="00B038E9" w:rsidP="00B038E9">
      <w:pPr>
        <w:rPr>
          <w:bCs/>
        </w:rPr>
      </w:pPr>
      <w:r w:rsidRPr="00D252AE">
        <w:rPr>
          <w:bCs/>
        </w:rPr>
        <w:t>An AM RLC entity can poll its peer AM RLC entity in order to trigger STATUS reporting at the peer AM RLC entity.</w:t>
      </w:r>
    </w:p>
    <w:p w14:paraId="519AE5EA" w14:textId="77777777" w:rsidR="00B038E9" w:rsidRPr="00D252AE" w:rsidRDefault="00B038E9" w:rsidP="00B038E9">
      <w:r w:rsidRPr="00D252AE">
        <w:t>[TS 38.322, clause 5.3.3.2]</w:t>
      </w:r>
    </w:p>
    <w:p w14:paraId="3E7334E0" w14:textId="77777777" w:rsidR="00B038E9" w:rsidRPr="00D252AE" w:rsidRDefault="00B038E9" w:rsidP="00B038E9">
      <w:r w:rsidRPr="00D252AE">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4C03A4F" w14:textId="77777777" w:rsidR="00B038E9" w:rsidRPr="00D252AE" w:rsidRDefault="00B038E9" w:rsidP="00B038E9">
      <w:pPr>
        <w:pStyle w:val="B1"/>
      </w:pPr>
      <w:r w:rsidRPr="00D252AE">
        <w:t>-</w:t>
      </w:r>
      <w:r w:rsidRPr="00D252AE">
        <w:tab/>
        <w:t>increment PDU_WITHOUT_POLL by one;</w:t>
      </w:r>
    </w:p>
    <w:p w14:paraId="3D89C6BC" w14:textId="77777777" w:rsidR="00B038E9" w:rsidRPr="00D252AE" w:rsidRDefault="00B038E9" w:rsidP="00B038E9">
      <w:pPr>
        <w:pStyle w:val="B1"/>
      </w:pPr>
      <w:r w:rsidRPr="00D252AE">
        <w:t>-</w:t>
      </w:r>
      <w:r w:rsidRPr="00D252AE">
        <w:tab/>
        <w:t>increment BYTE_WITHOUT_POLL by every new byte of Data field element that it maps to the Data field of the AMD PDU;</w:t>
      </w:r>
    </w:p>
    <w:p w14:paraId="6999F28F" w14:textId="77777777" w:rsidR="00B038E9" w:rsidRPr="00D252AE" w:rsidRDefault="00B038E9" w:rsidP="00B038E9">
      <w:pPr>
        <w:pStyle w:val="B1"/>
      </w:pPr>
      <w:r w:rsidRPr="00D252AE">
        <w:t>-</w:t>
      </w:r>
      <w:r w:rsidRPr="00D252AE">
        <w:tab/>
        <w:t xml:space="preserve">if PDU_WITHOUT_POLL &gt;= </w:t>
      </w:r>
      <w:proofErr w:type="spellStart"/>
      <w:r w:rsidRPr="00D252AE">
        <w:t>pollPDU</w:t>
      </w:r>
      <w:proofErr w:type="spellEnd"/>
      <w:r w:rsidRPr="00D252AE">
        <w:t>; or</w:t>
      </w:r>
    </w:p>
    <w:p w14:paraId="51FB571A" w14:textId="77777777" w:rsidR="00B038E9" w:rsidRPr="00D252AE" w:rsidRDefault="00B038E9" w:rsidP="00B038E9">
      <w:pPr>
        <w:pStyle w:val="B1"/>
      </w:pPr>
      <w:r w:rsidRPr="00D252AE">
        <w:t>-</w:t>
      </w:r>
      <w:r w:rsidRPr="00D252AE">
        <w:tab/>
        <w:t xml:space="preserve">if BYTE_WITHOUT_POLL &gt;= </w:t>
      </w:r>
      <w:proofErr w:type="spellStart"/>
      <w:r w:rsidRPr="00D252AE">
        <w:t>pollByte</w:t>
      </w:r>
      <w:proofErr w:type="spellEnd"/>
      <w:r w:rsidRPr="00D252AE">
        <w:t>:</w:t>
      </w:r>
    </w:p>
    <w:p w14:paraId="324963A7" w14:textId="77777777" w:rsidR="00B038E9" w:rsidRPr="00D252AE" w:rsidRDefault="00B038E9" w:rsidP="00B038E9">
      <w:pPr>
        <w:pStyle w:val="B2"/>
      </w:pPr>
      <w:r w:rsidRPr="00D252AE">
        <w:t>-</w:t>
      </w:r>
      <w:r w:rsidRPr="00D252AE">
        <w:tab/>
        <w:t>include a poll in the AMD PDU as described below.</w:t>
      </w:r>
    </w:p>
    <w:p w14:paraId="4480C407" w14:textId="77777777" w:rsidR="00B038E9" w:rsidRPr="00D252AE" w:rsidRDefault="00B038E9" w:rsidP="00B038E9">
      <w:pPr>
        <w:rPr>
          <w:bCs/>
        </w:rPr>
      </w:pPr>
      <w:r w:rsidRPr="00D252AE">
        <w:rPr>
          <w:bCs/>
        </w:rPr>
        <w:t>Upon notification of a transmission opportunity by lower layer, for each AMD PDU submitted for transmission, the transmitting side of an AM RLC entity shall:</w:t>
      </w:r>
    </w:p>
    <w:p w14:paraId="1AED0987" w14:textId="77777777" w:rsidR="00B038E9" w:rsidRPr="00D252AE" w:rsidRDefault="00B038E9" w:rsidP="00B038E9">
      <w:pPr>
        <w:pStyle w:val="B1"/>
      </w:pPr>
      <w:r w:rsidRPr="00D252AE">
        <w:t>-</w:t>
      </w:r>
      <w:r w:rsidRPr="00D252AE">
        <w:tab/>
        <w:t>if both the transmission buffer and the retransmission buffer becomes empty (excluding transmitted RLC SDUs or RLC SDU segments awaiting acknowledgements) after the transmission of the AMD PDU; or</w:t>
      </w:r>
    </w:p>
    <w:p w14:paraId="12933060" w14:textId="77777777" w:rsidR="00B038E9" w:rsidRPr="00D252AE" w:rsidRDefault="00B038E9" w:rsidP="00B038E9">
      <w:pPr>
        <w:pStyle w:val="B1"/>
      </w:pPr>
      <w:r w:rsidRPr="00D252AE">
        <w:t>-</w:t>
      </w:r>
      <w:r w:rsidRPr="00D252AE">
        <w:tab/>
        <w:t>if no new RLC SDU can be transmitted after the transmission of the AMD PDU (e.g. due to window stalling);</w:t>
      </w:r>
    </w:p>
    <w:p w14:paraId="33B38C6C" w14:textId="77777777" w:rsidR="00B038E9" w:rsidRPr="00D252AE" w:rsidRDefault="00B038E9" w:rsidP="00B038E9">
      <w:pPr>
        <w:pStyle w:val="B2"/>
      </w:pPr>
      <w:r w:rsidRPr="00D252AE">
        <w:t>-</w:t>
      </w:r>
      <w:r w:rsidRPr="00D252AE">
        <w:tab/>
        <w:t>include a poll in the AMD PDU as described below.</w:t>
      </w:r>
    </w:p>
    <w:p w14:paraId="0A1ED1E5" w14:textId="77777777" w:rsidR="00B038E9" w:rsidRPr="00D252AE" w:rsidRDefault="00B038E9" w:rsidP="00B038E9">
      <w:pPr>
        <w:pStyle w:val="NO"/>
      </w:pPr>
      <w:r w:rsidRPr="00D252AE">
        <w:lastRenderedPageBreak/>
        <w:t>NOTE:</w:t>
      </w:r>
      <w:r w:rsidRPr="00D252AE">
        <w:tab/>
        <w:t>Empty RLC buffer (excluding transmitted RLC SDUs or RLC SDU segments awaiting acknowledgements) should not lead to unnecessary polling when data awaits in the upper layer. Details are left up to UE implementation.</w:t>
      </w:r>
    </w:p>
    <w:p w14:paraId="5B66FCAE" w14:textId="77777777" w:rsidR="00B038E9" w:rsidRPr="00D252AE" w:rsidRDefault="00B038E9" w:rsidP="00B038E9">
      <w:pPr>
        <w:rPr>
          <w:bCs/>
        </w:rPr>
      </w:pPr>
      <w:r w:rsidRPr="00D252AE">
        <w:rPr>
          <w:bCs/>
        </w:rPr>
        <w:t>To include a poll in an AMD PDU, the transmitting side of an AM RLC entity shall:</w:t>
      </w:r>
    </w:p>
    <w:p w14:paraId="18F88BC9" w14:textId="77777777" w:rsidR="00B038E9" w:rsidRPr="00D252AE" w:rsidRDefault="00B038E9" w:rsidP="00B038E9">
      <w:pPr>
        <w:pStyle w:val="B1"/>
      </w:pPr>
      <w:r w:rsidRPr="00D252AE">
        <w:t>-</w:t>
      </w:r>
      <w:r w:rsidRPr="00D252AE">
        <w:tab/>
        <w:t>set the P field of the AMD PDU to "1";</w:t>
      </w:r>
    </w:p>
    <w:p w14:paraId="12175911" w14:textId="77777777" w:rsidR="00B038E9" w:rsidRPr="00D252AE" w:rsidRDefault="00B038E9" w:rsidP="00B038E9">
      <w:pPr>
        <w:pStyle w:val="B1"/>
      </w:pPr>
      <w:r w:rsidRPr="00D252AE">
        <w:t>-</w:t>
      </w:r>
      <w:r w:rsidRPr="00D252AE">
        <w:tab/>
        <w:t>set PDU_WITHOUT_POLL to 0;</w:t>
      </w:r>
    </w:p>
    <w:p w14:paraId="24C099C0" w14:textId="77777777" w:rsidR="00B038E9" w:rsidRPr="00D252AE" w:rsidRDefault="00B038E9" w:rsidP="00B038E9">
      <w:pPr>
        <w:pStyle w:val="B1"/>
      </w:pPr>
      <w:r w:rsidRPr="00D252AE">
        <w:t>-</w:t>
      </w:r>
      <w:r w:rsidRPr="00D252AE">
        <w:tab/>
        <w:t>set BYTE_WITHOUT_POLL to 0.</w:t>
      </w:r>
    </w:p>
    <w:p w14:paraId="0BD7138D" w14:textId="77777777" w:rsidR="00B038E9" w:rsidRPr="00D252AE" w:rsidRDefault="00B038E9" w:rsidP="00B038E9">
      <w:pPr>
        <w:rPr>
          <w:bCs/>
        </w:rPr>
      </w:pPr>
      <w:r w:rsidRPr="00D252AE">
        <w:rPr>
          <w:bCs/>
        </w:rPr>
        <w:t xml:space="preserve">After submitting an AMD PDU including a poll to lower layer and after incrementing of </w:t>
      </w:r>
      <w:proofErr w:type="spellStart"/>
      <w:r w:rsidRPr="00D252AE">
        <w:t>TX_Next</w:t>
      </w:r>
      <w:proofErr w:type="spellEnd"/>
      <w:r w:rsidRPr="00D252AE">
        <w:t xml:space="preserve"> </w:t>
      </w:r>
      <w:r w:rsidRPr="00D252AE">
        <w:rPr>
          <w:bCs/>
        </w:rPr>
        <w:t>if necessary, the transmitting side of an AM RLC entity shall:</w:t>
      </w:r>
    </w:p>
    <w:p w14:paraId="5515AF8F" w14:textId="77777777" w:rsidR="00B038E9" w:rsidRPr="00D252AE" w:rsidRDefault="00B038E9" w:rsidP="00B038E9">
      <w:pPr>
        <w:pStyle w:val="B1"/>
      </w:pPr>
      <w:r w:rsidRPr="00D252AE">
        <w:t>-</w:t>
      </w:r>
      <w:r w:rsidRPr="00D252AE">
        <w:tab/>
        <w:t xml:space="preserve">set POLL_SN to </w:t>
      </w:r>
      <w:proofErr w:type="spellStart"/>
      <w:r w:rsidRPr="00D252AE">
        <w:t>TX_Next</w:t>
      </w:r>
      <w:proofErr w:type="spellEnd"/>
      <w:r w:rsidRPr="00D252AE">
        <w:t xml:space="preserve"> – 1;</w:t>
      </w:r>
    </w:p>
    <w:p w14:paraId="3BFCE8A7" w14:textId="77777777" w:rsidR="00B038E9" w:rsidRPr="00D252AE" w:rsidRDefault="00B038E9" w:rsidP="00B038E9">
      <w:pPr>
        <w:pStyle w:val="B1"/>
      </w:pPr>
      <w:r w:rsidRPr="00D252AE">
        <w:t>-</w:t>
      </w:r>
      <w:r w:rsidRPr="00D252AE">
        <w:tab/>
        <w:t xml:space="preserve">if </w:t>
      </w:r>
      <w:r w:rsidRPr="00D252AE">
        <w:rPr>
          <w:i/>
        </w:rPr>
        <w:t>t-</w:t>
      </w:r>
      <w:proofErr w:type="spellStart"/>
      <w:r w:rsidRPr="00D252AE">
        <w:rPr>
          <w:i/>
        </w:rPr>
        <w:t>PollRetransmit</w:t>
      </w:r>
      <w:proofErr w:type="spellEnd"/>
      <w:r w:rsidRPr="00D252AE">
        <w:t xml:space="preserve"> is not running:</w:t>
      </w:r>
    </w:p>
    <w:p w14:paraId="70761120" w14:textId="77777777" w:rsidR="00B038E9" w:rsidRPr="00D252AE" w:rsidRDefault="00B038E9" w:rsidP="00B038E9">
      <w:pPr>
        <w:pStyle w:val="B2"/>
      </w:pPr>
      <w:r w:rsidRPr="00D252AE">
        <w:t>-</w:t>
      </w:r>
      <w:r w:rsidRPr="00D252AE">
        <w:tab/>
        <w:t>start t-</w:t>
      </w:r>
      <w:proofErr w:type="spellStart"/>
      <w:r w:rsidRPr="00D252AE">
        <w:t>PollRetransmit</w:t>
      </w:r>
      <w:proofErr w:type="spellEnd"/>
      <w:r w:rsidRPr="00D252AE">
        <w:t>.</w:t>
      </w:r>
    </w:p>
    <w:p w14:paraId="7C7BFD3F" w14:textId="77777777" w:rsidR="00B038E9" w:rsidRPr="00D252AE" w:rsidRDefault="00B038E9" w:rsidP="00B038E9">
      <w:pPr>
        <w:pStyle w:val="B1"/>
      </w:pPr>
      <w:r w:rsidRPr="00D252AE">
        <w:t>-</w:t>
      </w:r>
      <w:r w:rsidRPr="00D252AE">
        <w:tab/>
        <w:t>else:</w:t>
      </w:r>
    </w:p>
    <w:p w14:paraId="3BAF4735" w14:textId="77777777" w:rsidR="00B038E9" w:rsidRPr="00D252AE" w:rsidRDefault="00B038E9" w:rsidP="00B038E9">
      <w:pPr>
        <w:pStyle w:val="B2"/>
      </w:pPr>
      <w:r w:rsidRPr="00D252AE">
        <w:t>-</w:t>
      </w:r>
      <w:r w:rsidRPr="00D252AE">
        <w:tab/>
        <w:t>restart t-</w:t>
      </w:r>
      <w:proofErr w:type="spellStart"/>
      <w:r w:rsidRPr="00D252AE">
        <w:t>PollRetransmit</w:t>
      </w:r>
      <w:proofErr w:type="spellEnd"/>
      <w:r w:rsidRPr="00D252AE">
        <w:t>.</w:t>
      </w:r>
    </w:p>
    <w:p w14:paraId="4E4B96B1" w14:textId="77777777" w:rsidR="00B038E9" w:rsidRPr="00D252AE" w:rsidRDefault="00B038E9" w:rsidP="00B038E9">
      <w:r w:rsidRPr="00D252AE">
        <w:t>[TS 38.322, clause 5.3.3.3]</w:t>
      </w:r>
    </w:p>
    <w:p w14:paraId="44E0E75B" w14:textId="77777777" w:rsidR="00B038E9" w:rsidRPr="00D252AE" w:rsidRDefault="00B038E9" w:rsidP="00B038E9">
      <w:pPr>
        <w:rPr>
          <w:bCs/>
        </w:rPr>
      </w:pPr>
      <w:r w:rsidRPr="00D252AE">
        <w:rPr>
          <w:bCs/>
        </w:rPr>
        <w:t>Upon reception of a STATUS report from the receiving RLC AM entity the transmitting side of an AM RLC entity shall:</w:t>
      </w:r>
    </w:p>
    <w:p w14:paraId="03186CD9" w14:textId="77777777" w:rsidR="00B038E9" w:rsidRPr="00D252AE" w:rsidRDefault="00B038E9" w:rsidP="00B038E9">
      <w:pPr>
        <w:pStyle w:val="B1"/>
      </w:pPr>
      <w:r w:rsidRPr="00D252AE">
        <w:t>-</w:t>
      </w:r>
      <w:r w:rsidRPr="00D252AE">
        <w:tab/>
        <w:t>if the STATUS report comprises a positive or negative acknowledgement for the RLC SDU with sequence number equal to POLL_SN:</w:t>
      </w:r>
    </w:p>
    <w:p w14:paraId="5B146BB1" w14:textId="77777777" w:rsidR="00B038E9" w:rsidRPr="00D252AE" w:rsidRDefault="00B038E9" w:rsidP="00B038E9">
      <w:pPr>
        <w:pStyle w:val="B2"/>
      </w:pPr>
      <w:r w:rsidRPr="00D252AE">
        <w:t>-</w:t>
      </w:r>
      <w:r w:rsidRPr="00D252AE">
        <w:tab/>
        <w:t xml:space="preserve">if </w:t>
      </w:r>
      <w:r w:rsidRPr="00D252AE">
        <w:rPr>
          <w:i/>
        </w:rPr>
        <w:t>t-</w:t>
      </w:r>
      <w:proofErr w:type="spellStart"/>
      <w:r w:rsidRPr="00D252AE">
        <w:rPr>
          <w:i/>
        </w:rPr>
        <w:t>PollRetransmit</w:t>
      </w:r>
      <w:proofErr w:type="spellEnd"/>
      <w:r w:rsidRPr="00D252AE">
        <w:t xml:space="preserve"> is running:</w:t>
      </w:r>
    </w:p>
    <w:p w14:paraId="39743B3F" w14:textId="77777777" w:rsidR="00B038E9" w:rsidRPr="00D252AE" w:rsidRDefault="00B038E9" w:rsidP="00B038E9">
      <w:pPr>
        <w:pStyle w:val="B3"/>
      </w:pPr>
      <w:r w:rsidRPr="00D252AE">
        <w:t>-</w:t>
      </w:r>
      <w:r w:rsidRPr="00D252AE">
        <w:tab/>
        <w:t xml:space="preserve">stop and reset </w:t>
      </w:r>
      <w:r w:rsidRPr="00D252AE">
        <w:rPr>
          <w:i/>
        </w:rPr>
        <w:t>t-</w:t>
      </w:r>
      <w:proofErr w:type="spellStart"/>
      <w:r w:rsidRPr="00D252AE">
        <w:rPr>
          <w:i/>
        </w:rPr>
        <w:t>PollRetransmit</w:t>
      </w:r>
      <w:proofErr w:type="spellEnd"/>
      <w:r w:rsidRPr="00D252AE">
        <w:t>.</w:t>
      </w:r>
    </w:p>
    <w:p w14:paraId="3B11B77B" w14:textId="77777777" w:rsidR="00B038E9" w:rsidRPr="00D252AE" w:rsidRDefault="00B038E9" w:rsidP="00B038E9">
      <w:r w:rsidRPr="00D252AE">
        <w:t>[TS 38.322, clause 5.3.4]</w:t>
      </w:r>
    </w:p>
    <w:p w14:paraId="31B8AA20" w14:textId="77777777" w:rsidR="00B038E9" w:rsidRPr="00D252AE" w:rsidRDefault="00B038E9" w:rsidP="00B038E9">
      <w:pPr>
        <w:rPr>
          <w:bCs/>
        </w:rPr>
      </w:pPr>
      <w:r w:rsidRPr="00D252AE">
        <w:rPr>
          <w:bCs/>
        </w:rPr>
        <w:t xml:space="preserve">Upon expiry of </w:t>
      </w:r>
      <w:r w:rsidRPr="00D252AE">
        <w:rPr>
          <w:bCs/>
          <w:i/>
        </w:rPr>
        <w:t>t-</w:t>
      </w:r>
      <w:proofErr w:type="spellStart"/>
      <w:r w:rsidRPr="00D252AE">
        <w:rPr>
          <w:bCs/>
          <w:i/>
        </w:rPr>
        <w:t>PollRetransmit</w:t>
      </w:r>
      <w:proofErr w:type="spellEnd"/>
      <w:r w:rsidRPr="00D252AE">
        <w:rPr>
          <w:bCs/>
        </w:rPr>
        <w:t>, the transmitting side of an AM RLC entity shall:</w:t>
      </w:r>
    </w:p>
    <w:p w14:paraId="14634932" w14:textId="77777777" w:rsidR="00B038E9" w:rsidRPr="00D252AE" w:rsidRDefault="00B038E9" w:rsidP="00B038E9">
      <w:pPr>
        <w:pStyle w:val="B1"/>
      </w:pPr>
      <w:r w:rsidRPr="00D252AE">
        <w:t>-</w:t>
      </w:r>
      <w:r w:rsidRPr="00D252AE">
        <w:tab/>
        <w:t>if both the transmission buffer and the retransmission buffer are empty (excluding transmitted RLC SDU or RLC SDU segment awaiting acknowledgements); or</w:t>
      </w:r>
    </w:p>
    <w:p w14:paraId="3FFBC626" w14:textId="77777777" w:rsidR="00B038E9" w:rsidRPr="00D252AE" w:rsidRDefault="00B038E9" w:rsidP="00B038E9">
      <w:pPr>
        <w:pStyle w:val="B1"/>
      </w:pPr>
      <w:r w:rsidRPr="00D252AE">
        <w:t>-</w:t>
      </w:r>
      <w:r w:rsidRPr="00D252AE">
        <w:tab/>
        <w:t>if no new RLC SDU or RLC SDU segment can be transmitted (e.g. due to window stalling):</w:t>
      </w:r>
    </w:p>
    <w:p w14:paraId="38ED887B" w14:textId="77777777" w:rsidR="00B038E9" w:rsidRPr="00D252AE" w:rsidRDefault="00B038E9" w:rsidP="00B038E9">
      <w:pPr>
        <w:pStyle w:val="B2"/>
      </w:pPr>
      <w:r w:rsidRPr="00D252AE">
        <w:t>-</w:t>
      </w:r>
      <w:r w:rsidRPr="00D252AE">
        <w:tab/>
        <w:t xml:space="preserve">consider the RLC SDU with SN = </w:t>
      </w:r>
      <w:proofErr w:type="spellStart"/>
      <w:r w:rsidRPr="00D252AE">
        <w:t>TX_Next</w:t>
      </w:r>
      <w:proofErr w:type="spellEnd"/>
      <w:r w:rsidRPr="00D252AE">
        <w:t xml:space="preserve"> – 1 for retransmission; or</w:t>
      </w:r>
    </w:p>
    <w:p w14:paraId="0B99A703" w14:textId="77777777" w:rsidR="00B038E9" w:rsidRPr="00D252AE" w:rsidRDefault="00B038E9" w:rsidP="00B038E9">
      <w:pPr>
        <w:pStyle w:val="B2"/>
      </w:pPr>
      <w:r w:rsidRPr="00D252AE">
        <w:t>-</w:t>
      </w:r>
      <w:r w:rsidRPr="00D252AE">
        <w:tab/>
        <w:t>consider any RLC SDU which has not been positively acknowledged for retransmission.</w:t>
      </w:r>
    </w:p>
    <w:p w14:paraId="20A8C6C7" w14:textId="77777777" w:rsidR="00B038E9" w:rsidRPr="00D252AE" w:rsidRDefault="00B038E9" w:rsidP="00B038E9">
      <w:pPr>
        <w:pStyle w:val="B1"/>
      </w:pPr>
      <w:r w:rsidRPr="00D252AE">
        <w:t>-</w:t>
      </w:r>
      <w:r w:rsidRPr="00D252AE">
        <w:tab/>
        <w:t>include a poll in an AMD PDU as described in section 5.3.3.2.</w:t>
      </w:r>
    </w:p>
    <w:p w14:paraId="05DE8BF9" w14:textId="77777777" w:rsidR="00B038E9" w:rsidRPr="00D252AE" w:rsidRDefault="00B038E9" w:rsidP="00B038E9">
      <w:r w:rsidRPr="00D252AE">
        <w:t>[TS 38.322, clause 7.3]</w:t>
      </w:r>
    </w:p>
    <w:p w14:paraId="45AC9477" w14:textId="77777777" w:rsidR="00B038E9" w:rsidRPr="00D252AE" w:rsidRDefault="00B038E9" w:rsidP="00B038E9">
      <w:r w:rsidRPr="00D252AE">
        <w:t>The following timers are configured by 3GPP TS 38.331 [5]:</w:t>
      </w:r>
    </w:p>
    <w:p w14:paraId="08C87E3D" w14:textId="77777777" w:rsidR="00B038E9" w:rsidRPr="00D252AE" w:rsidRDefault="00B038E9" w:rsidP="00B038E9">
      <w:r w:rsidRPr="00D252AE">
        <w:t>a) t-</w:t>
      </w:r>
      <w:proofErr w:type="spellStart"/>
      <w:r w:rsidRPr="00D252AE">
        <w:t>PollRetransmit</w:t>
      </w:r>
      <w:proofErr w:type="spellEnd"/>
    </w:p>
    <w:p w14:paraId="0E9F97F2" w14:textId="77777777" w:rsidR="00B038E9" w:rsidRPr="00D252AE" w:rsidRDefault="00B038E9" w:rsidP="00B038E9">
      <w:r w:rsidRPr="00D252AE">
        <w:t>This timer is used by the transmitting side of an AM RLC entity in order to retransmit a poll (see sub clause 5.3.3).</w:t>
      </w:r>
    </w:p>
    <w:p w14:paraId="1B94D1B8" w14:textId="77777777" w:rsidR="00B038E9" w:rsidRPr="00D252AE" w:rsidRDefault="00B038E9" w:rsidP="00B038E9">
      <w:r w:rsidRPr="00D252AE">
        <w:t xml:space="preserve">b) </w:t>
      </w:r>
      <w:r w:rsidRPr="00D252AE">
        <w:rPr>
          <w:bCs/>
        </w:rPr>
        <w:t>t-Reassembly</w:t>
      </w:r>
    </w:p>
    <w:p w14:paraId="373E392A" w14:textId="77777777" w:rsidR="00B038E9" w:rsidRPr="00D252AE" w:rsidRDefault="00B038E9" w:rsidP="00B038E9">
      <w:r w:rsidRPr="00D252AE">
        <w:t xml:space="preserve">This timer is used by the receiving side of an AM RLC entity and receiving UM RLC entity in order to detect loss of RLC PDUs at lower layer (see sub clauses 5.2.2.2 and 5.2.3.2). If </w:t>
      </w:r>
      <w:r w:rsidRPr="00D252AE">
        <w:rPr>
          <w:bCs/>
        </w:rPr>
        <w:t xml:space="preserve">t-Reassembly </w:t>
      </w:r>
      <w:r w:rsidRPr="00D252AE">
        <w:t xml:space="preserve">is running, </w:t>
      </w:r>
      <w:r w:rsidRPr="00D252AE">
        <w:rPr>
          <w:bCs/>
        </w:rPr>
        <w:t xml:space="preserve">t-Reassembly </w:t>
      </w:r>
      <w:r w:rsidRPr="00D252AE">
        <w:t xml:space="preserve">shall not be started additionally, i.e. only one </w:t>
      </w:r>
      <w:r w:rsidRPr="00D252AE">
        <w:rPr>
          <w:bCs/>
        </w:rPr>
        <w:t xml:space="preserve">t-Reassembly </w:t>
      </w:r>
      <w:r w:rsidRPr="00D252AE">
        <w:t>per RLC entity is running at a given time.</w:t>
      </w:r>
    </w:p>
    <w:p w14:paraId="6923D85F" w14:textId="77777777" w:rsidR="00B038E9" w:rsidRPr="00D252AE" w:rsidRDefault="00B038E9" w:rsidP="00B038E9">
      <w:r w:rsidRPr="00D252AE">
        <w:t>c) t-</w:t>
      </w:r>
      <w:proofErr w:type="spellStart"/>
      <w:r w:rsidRPr="00D252AE">
        <w:t>StatusProhibit</w:t>
      </w:r>
      <w:proofErr w:type="spellEnd"/>
    </w:p>
    <w:p w14:paraId="1F30A5BB" w14:textId="77777777" w:rsidR="00B038E9" w:rsidRPr="00D252AE" w:rsidRDefault="00B038E9" w:rsidP="00B038E9">
      <w:r w:rsidRPr="00D252AE">
        <w:lastRenderedPageBreak/>
        <w:t>This timer is used by the receiving side of an AM RLC entity in order to prohibit transmission of a STATUS PDU (see sub clause 5.3.4).</w:t>
      </w:r>
    </w:p>
    <w:p w14:paraId="2852BC05" w14:textId="77777777" w:rsidR="00B038E9" w:rsidRPr="00D252AE" w:rsidRDefault="00B038E9" w:rsidP="00B038E9">
      <w:r w:rsidRPr="00D252AE">
        <w:t>[TS 38.331, clause 5.3.5.5.4]</w:t>
      </w:r>
    </w:p>
    <w:p w14:paraId="0903D16E" w14:textId="77777777" w:rsidR="00B038E9" w:rsidRPr="00D252AE" w:rsidRDefault="00B038E9" w:rsidP="00B038E9">
      <w:pPr>
        <w:rPr>
          <w:rFonts w:eastAsia="MS Mincho"/>
        </w:rPr>
      </w:pPr>
      <w:r w:rsidRPr="00D252AE">
        <w:t>For each RLC-Bearer-</w:t>
      </w:r>
      <w:proofErr w:type="spellStart"/>
      <w:r w:rsidRPr="00D252AE">
        <w:t>Config</w:t>
      </w:r>
      <w:proofErr w:type="spellEnd"/>
      <w:r w:rsidRPr="00D252AE">
        <w:t xml:space="preserve"> received in </w:t>
      </w:r>
      <w:r w:rsidRPr="00D252AE">
        <w:rPr>
          <w:lang w:eastAsia="zh-CN"/>
        </w:rPr>
        <w:t>the</w:t>
      </w:r>
      <w:r w:rsidRPr="00D252AE">
        <w:t xml:space="preserve"> </w:t>
      </w:r>
      <w:proofErr w:type="spellStart"/>
      <w:r w:rsidRPr="00D252AE">
        <w:t>rlc-BearerToAddModList</w:t>
      </w:r>
      <w:proofErr w:type="spellEnd"/>
      <w:r w:rsidRPr="00D252AE">
        <w:t xml:space="preserve"> IE the UE shall:</w:t>
      </w:r>
    </w:p>
    <w:p w14:paraId="7286129E" w14:textId="77777777" w:rsidR="00B038E9" w:rsidRPr="00D252AE" w:rsidRDefault="00B038E9" w:rsidP="00B038E9">
      <w:pPr>
        <w:pStyle w:val="B1"/>
      </w:pPr>
      <w:r w:rsidRPr="00D252AE">
        <w:t>1&gt;</w:t>
      </w:r>
      <w:r w:rsidRPr="00D252AE">
        <w:tab/>
        <w:t xml:space="preserve">if the UE’s current configuration contains a RLC bearer with the received </w:t>
      </w:r>
      <w:proofErr w:type="spellStart"/>
      <w:r w:rsidRPr="00D252AE">
        <w:rPr>
          <w:i/>
        </w:rPr>
        <w:t>logicalChannelIdentity</w:t>
      </w:r>
      <w:proofErr w:type="spellEnd"/>
      <w:r w:rsidRPr="00D252AE">
        <w:t>:</w:t>
      </w:r>
    </w:p>
    <w:p w14:paraId="1C85374E" w14:textId="77777777" w:rsidR="00B038E9" w:rsidRPr="00D252AE" w:rsidRDefault="00B038E9" w:rsidP="00B038E9">
      <w:pPr>
        <w:pStyle w:val="B2"/>
      </w:pPr>
      <w:r w:rsidRPr="00D252AE">
        <w:t>2&gt;</w:t>
      </w:r>
      <w:r w:rsidRPr="00D252AE">
        <w:tab/>
        <w:t xml:space="preserve">if </w:t>
      </w:r>
      <w:proofErr w:type="spellStart"/>
      <w:r w:rsidRPr="00D252AE">
        <w:rPr>
          <w:i/>
        </w:rPr>
        <w:t>reestablishRLC</w:t>
      </w:r>
      <w:proofErr w:type="spellEnd"/>
      <w:r w:rsidRPr="00D252AE">
        <w:t xml:space="preserve"> is received:</w:t>
      </w:r>
    </w:p>
    <w:p w14:paraId="3DA76136" w14:textId="77777777" w:rsidR="00B038E9" w:rsidRPr="00D252AE" w:rsidRDefault="00B038E9" w:rsidP="00B038E9">
      <w:pPr>
        <w:pStyle w:val="B3"/>
      </w:pPr>
      <w:r w:rsidRPr="00D252AE">
        <w:t>3&gt;</w:t>
      </w:r>
      <w:r w:rsidRPr="00D252AE">
        <w:tab/>
        <w:t>re-establish the RLC entity as specified in TS 38.322 [4];</w:t>
      </w:r>
    </w:p>
    <w:p w14:paraId="59491F18" w14:textId="77777777" w:rsidR="00B038E9" w:rsidRPr="00D252AE" w:rsidRDefault="00B038E9" w:rsidP="00B038E9">
      <w:pPr>
        <w:pStyle w:val="B2"/>
      </w:pPr>
      <w:r w:rsidRPr="00D252AE">
        <w:t>2&gt;</w:t>
      </w:r>
      <w:r w:rsidRPr="00D252AE">
        <w:tab/>
        <w:t xml:space="preserve">reconfigure the RLC entity or entities in accordance with the received </w:t>
      </w:r>
      <w:proofErr w:type="spellStart"/>
      <w:r w:rsidRPr="00D252AE">
        <w:rPr>
          <w:i/>
        </w:rPr>
        <w:t>rlc-Config</w:t>
      </w:r>
      <w:proofErr w:type="spellEnd"/>
      <w:r w:rsidRPr="00D252AE">
        <w:t>;</w:t>
      </w:r>
    </w:p>
    <w:p w14:paraId="653ACAB0" w14:textId="77777777" w:rsidR="00B038E9" w:rsidRPr="00D252AE" w:rsidRDefault="00B038E9" w:rsidP="00B038E9">
      <w:pPr>
        <w:pStyle w:val="B2"/>
      </w:pPr>
      <w:r w:rsidRPr="00D252AE">
        <w:t>2&gt;</w:t>
      </w:r>
      <w:r w:rsidRPr="00D252AE">
        <w:tab/>
        <w:t xml:space="preserve">reconfigure the logical channel in accordance with the received </w:t>
      </w:r>
      <w:r w:rsidRPr="00D252AE">
        <w:rPr>
          <w:i/>
        </w:rPr>
        <w:t>mac-</w:t>
      </w:r>
      <w:proofErr w:type="spellStart"/>
      <w:r w:rsidRPr="00D252AE">
        <w:rPr>
          <w:i/>
        </w:rPr>
        <w:t>LogicalChannelConfig</w:t>
      </w:r>
      <w:proofErr w:type="spellEnd"/>
      <w:r w:rsidRPr="00D252AE">
        <w:t>;</w:t>
      </w:r>
    </w:p>
    <w:p w14:paraId="1B7E9C27" w14:textId="77777777" w:rsidR="00B038E9" w:rsidRPr="00D252AE" w:rsidRDefault="00B038E9" w:rsidP="00B038E9">
      <w:pPr>
        <w:pStyle w:val="NO"/>
      </w:pPr>
      <w:r w:rsidRPr="00D252AE">
        <w:t>NOTE:</w:t>
      </w:r>
      <w:r w:rsidRPr="00D252AE">
        <w:tab/>
        <w:t xml:space="preserve">The network does not re-associate an already configured logical channel with another radio bearer. Hence </w:t>
      </w:r>
      <w:proofErr w:type="spellStart"/>
      <w:r w:rsidRPr="00D252AE">
        <w:rPr>
          <w:i/>
        </w:rPr>
        <w:t>servedRadioBearer</w:t>
      </w:r>
      <w:proofErr w:type="spellEnd"/>
      <w:r w:rsidRPr="00D252AE">
        <w:t xml:space="preserve"> is not present in this case.</w:t>
      </w:r>
    </w:p>
    <w:p w14:paraId="63395251" w14:textId="77777777" w:rsidR="00B038E9" w:rsidRPr="00D252AE" w:rsidRDefault="00B038E9" w:rsidP="00B038E9">
      <w:pPr>
        <w:pStyle w:val="H6"/>
      </w:pPr>
      <w:r w:rsidRPr="00D252AE">
        <w:t>7.1.2.3.8.3</w:t>
      </w:r>
      <w:r w:rsidRPr="00D252AE">
        <w:tab/>
        <w:t>Test description</w:t>
      </w:r>
    </w:p>
    <w:p w14:paraId="2917D893" w14:textId="77777777" w:rsidR="00B038E9" w:rsidRPr="00D252AE" w:rsidRDefault="00B038E9" w:rsidP="00B038E9">
      <w:pPr>
        <w:pStyle w:val="H6"/>
      </w:pPr>
      <w:r w:rsidRPr="00D252AE">
        <w:t>7.1.2.3.8.3.1</w:t>
      </w:r>
      <w:r w:rsidRPr="00D252AE">
        <w:tab/>
        <w:t>Pre-test conditions</w:t>
      </w:r>
    </w:p>
    <w:p w14:paraId="12DC4F81" w14:textId="77777777" w:rsidR="00B038E9" w:rsidRPr="00D252AE" w:rsidRDefault="00B038E9" w:rsidP="00B038E9">
      <w:pPr>
        <w:rPr>
          <w:lang w:eastAsia="sv-SE"/>
        </w:rPr>
      </w:pPr>
      <w:r w:rsidRPr="00D252AE">
        <w:rPr>
          <w:lang w:eastAsia="sv-SE"/>
        </w:rPr>
        <w:t>Same Pre-test conditions as in clause 7.1.2.1.1 with the exception that the AM DRB is configured according to Table 7.1.2.3.8.3.1-1.</w:t>
      </w:r>
    </w:p>
    <w:p w14:paraId="28E2C202" w14:textId="77777777" w:rsidR="00B038E9" w:rsidRPr="00D252AE" w:rsidRDefault="00B038E9" w:rsidP="00B038E9">
      <w:pPr>
        <w:pStyle w:val="TH"/>
        <w:rPr>
          <w:lang w:eastAsia="sv-SE"/>
        </w:rPr>
      </w:pPr>
      <w:r w:rsidRPr="00D252AE">
        <w:rPr>
          <w:lang w:eastAsia="sv-SE"/>
        </w:rPr>
        <w:t>Table 7.1.2.3.8.3.1-1: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B038E9" w:rsidRPr="00D252AE" w14:paraId="6733BE58" w14:textId="77777777" w:rsidTr="00F911C7">
        <w:tc>
          <w:tcPr>
            <w:tcW w:w="2479" w:type="dxa"/>
          </w:tcPr>
          <w:p w14:paraId="1E399EC5" w14:textId="77777777" w:rsidR="00B038E9" w:rsidRPr="00D252AE" w:rsidRDefault="00B038E9" w:rsidP="00F911C7">
            <w:pPr>
              <w:pStyle w:val="TAH"/>
            </w:pPr>
            <w:r w:rsidRPr="00D252AE">
              <w:t>Parameter</w:t>
            </w:r>
          </w:p>
        </w:tc>
        <w:tc>
          <w:tcPr>
            <w:tcW w:w="2471" w:type="dxa"/>
          </w:tcPr>
          <w:p w14:paraId="238CAF74" w14:textId="77777777" w:rsidR="00B038E9" w:rsidRPr="00D252AE" w:rsidRDefault="00B038E9" w:rsidP="00F911C7">
            <w:pPr>
              <w:pStyle w:val="TAH"/>
            </w:pPr>
            <w:r w:rsidRPr="00D252AE">
              <w:t>Value</w:t>
            </w:r>
          </w:p>
        </w:tc>
      </w:tr>
      <w:tr w:rsidR="00B038E9" w:rsidRPr="00D252AE" w14:paraId="5497D17D" w14:textId="77777777" w:rsidTr="00F911C7">
        <w:tc>
          <w:tcPr>
            <w:tcW w:w="2479" w:type="dxa"/>
          </w:tcPr>
          <w:p w14:paraId="471A2191" w14:textId="77777777" w:rsidR="00B038E9" w:rsidRPr="00D252AE" w:rsidRDefault="00B038E9" w:rsidP="00F911C7">
            <w:pPr>
              <w:pStyle w:val="TAL"/>
              <w:rPr>
                <w:i/>
              </w:rPr>
            </w:pPr>
            <w:r w:rsidRPr="00D252AE">
              <w:rPr>
                <w:i/>
              </w:rPr>
              <w:t>t-Reassembly</w:t>
            </w:r>
          </w:p>
        </w:tc>
        <w:tc>
          <w:tcPr>
            <w:tcW w:w="2471" w:type="dxa"/>
          </w:tcPr>
          <w:p w14:paraId="50868B38" w14:textId="77777777" w:rsidR="00B038E9" w:rsidRPr="00D252AE" w:rsidRDefault="00B038E9" w:rsidP="00F911C7">
            <w:pPr>
              <w:pStyle w:val="TAL"/>
            </w:pPr>
            <w:r w:rsidRPr="00D252AE">
              <w:t>ms150</w:t>
            </w:r>
          </w:p>
        </w:tc>
      </w:tr>
      <w:tr w:rsidR="00B038E9" w:rsidRPr="00D252AE" w14:paraId="28768C78" w14:textId="77777777" w:rsidTr="00F911C7">
        <w:tc>
          <w:tcPr>
            <w:tcW w:w="2479" w:type="dxa"/>
          </w:tcPr>
          <w:p w14:paraId="5F4C82B2" w14:textId="77777777" w:rsidR="00B038E9" w:rsidRPr="00D252AE" w:rsidRDefault="00B038E9" w:rsidP="00F911C7">
            <w:pPr>
              <w:pStyle w:val="TAL"/>
              <w:rPr>
                <w:i/>
              </w:rPr>
            </w:pPr>
            <w:r w:rsidRPr="00D252AE">
              <w:rPr>
                <w:i/>
              </w:rPr>
              <w:t>t-</w:t>
            </w:r>
            <w:proofErr w:type="spellStart"/>
            <w:r w:rsidRPr="00D252AE">
              <w:rPr>
                <w:i/>
              </w:rPr>
              <w:t>StatusProhibit</w:t>
            </w:r>
            <w:proofErr w:type="spellEnd"/>
          </w:p>
        </w:tc>
        <w:tc>
          <w:tcPr>
            <w:tcW w:w="2471" w:type="dxa"/>
          </w:tcPr>
          <w:p w14:paraId="153EE226" w14:textId="77777777" w:rsidR="00B038E9" w:rsidRPr="00D252AE" w:rsidRDefault="00B038E9" w:rsidP="00F911C7">
            <w:pPr>
              <w:pStyle w:val="TAL"/>
            </w:pPr>
            <w:r w:rsidRPr="00D252AE">
              <w:t>ms300</w:t>
            </w:r>
          </w:p>
        </w:tc>
      </w:tr>
      <w:tr w:rsidR="00B038E9" w:rsidRPr="00D252AE" w14:paraId="40BD1BB2" w14:textId="77777777" w:rsidTr="00F911C7">
        <w:tc>
          <w:tcPr>
            <w:tcW w:w="2479" w:type="dxa"/>
          </w:tcPr>
          <w:p w14:paraId="66F7A811" w14:textId="77777777" w:rsidR="00B038E9" w:rsidRPr="00D252AE" w:rsidRDefault="00B038E9" w:rsidP="00F911C7">
            <w:pPr>
              <w:pStyle w:val="TAL"/>
              <w:rPr>
                <w:i/>
              </w:rPr>
            </w:pPr>
            <w:r w:rsidRPr="00D252AE">
              <w:rPr>
                <w:i/>
              </w:rPr>
              <w:t>t-</w:t>
            </w:r>
            <w:proofErr w:type="spellStart"/>
            <w:r w:rsidRPr="00D252AE">
              <w:rPr>
                <w:i/>
              </w:rPr>
              <w:t>PollRetransmit</w:t>
            </w:r>
            <w:proofErr w:type="spellEnd"/>
          </w:p>
        </w:tc>
        <w:tc>
          <w:tcPr>
            <w:tcW w:w="2471" w:type="dxa"/>
          </w:tcPr>
          <w:p w14:paraId="45F77129" w14:textId="77777777" w:rsidR="00B038E9" w:rsidRPr="00D252AE" w:rsidRDefault="00B038E9" w:rsidP="00F911C7">
            <w:pPr>
              <w:pStyle w:val="TAL"/>
            </w:pPr>
            <w:r w:rsidRPr="00D252AE">
              <w:t>ms400</w:t>
            </w:r>
          </w:p>
        </w:tc>
      </w:tr>
      <w:tr w:rsidR="00B038E9" w:rsidRPr="00D252AE" w14:paraId="057C1177" w14:textId="77777777" w:rsidTr="00F911C7">
        <w:tc>
          <w:tcPr>
            <w:tcW w:w="2479" w:type="dxa"/>
          </w:tcPr>
          <w:p w14:paraId="31DC416C" w14:textId="77777777" w:rsidR="00B038E9" w:rsidRPr="00D252AE" w:rsidRDefault="00B038E9" w:rsidP="00F911C7">
            <w:pPr>
              <w:pStyle w:val="TAL"/>
              <w:rPr>
                <w:i/>
              </w:rPr>
            </w:pPr>
            <w:proofErr w:type="spellStart"/>
            <w:r w:rsidRPr="00D252AE">
              <w:rPr>
                <w:i/>
              </w:rPr>
              <w:t>pollPDU</w:t>
            </w:r>
            <w:proofErr w:type="spellEnd"/>
          </w:p>
        </w:tc>
        <w:tc>
          <w:tcPr>
            <w:tcW w:w="2471" w:type="dxa"/>
          </w:tcPr>
          <w:p w14:paraId="69C6AA31" w14:textId="77777777" w:rsidR="00B038E9" w:rsidRPr="00D252AE" w:rsidRDefault="00B038E9" w:rsidP="00F911C7">
            <w:pPr>
              <w:pStyle w:val="TAL"/>
            </w:pPr>
            <w:r w:rsidRPr="00D252AE">
              <w:t>infinity</w:t>
            </w:r>
          </w:p>
        </w:tc>
      </w:tr>
      <w:tr w:rsidR="00B038E9" w:rsidRPr="00D252AE" w14:paraId="68C1CE81" w14:textId="77777777" w:rsidTr="00F911C7">
        <w:tc>
          <w:tcPr>
            <w:tcW w:w="2479" w:type="dxa"/>
          </w:tcPr>
          <w:p w14:paraId="03B6B8C8" w14:textId="77777777" w:rsidR="00B038E9" w:rsidRPr="00D252AE" w:rsidRDefault="00B038E9" w:rsidP="00F911C7">
            <w:pPr>
              <w:pStyle w:val="TAL"/>
              <w:rPr>
                <w:i/>
              </w:rPr>
            </w:pPr>
            <w:proofErr w:type="spellStart"/>
            <w:r w:rsidRPr="00D252AE">
              <w:rPr>
                <w:i/>
              </w:rPr>
              <w:t>pollByte</w:t>
            </w:r>
            <w:proofErr w:type="spellEnd"/>
          </w:p>
        </w:tc>
        <w:tc>
          <w:tcPr>
            <w:tcW w:w="2471" w:type="dxa"/>
          </w:tcPr>
          <w:p w14:paraId="13DB8D20" w14:textId="77777777" w:rsidR="00B038E9" w:rsidRPr="00D252AE" w:rsidRDefault="00B038E9" w:rsidP="00F911C7">
            <w:pPr>
              <w:pStyle w:val="TAL"/>
            </w:pPr>
            <w:r w:rsidRPr="00D252AE">
              <w:t>infinity</w:t>
            </w:r>
          </w:p>
        </w:tc>
      </w:tr>
    </w:tbl>
    <w:p w14:paraId="6E1C0872" w14:textId="77777777" w:rsidR="00B038E9" w:rsidRPr="00D252AE" w:rsidRDefault="00B038E9" w:rsidP="00B038E9"/>
    <w:p w14:paraId="447CF899" w14:textId="77777777" w:rsidR="00B038E9" w:rsidRPr="00D252AE" w:rsidRDefault="00B038E9" w:rsidP="00B038E9">
      <w:pPr>
        <w:pStyle w:val="H6"/>
      </w:pPr>
      <w:r w:rsidRPr="00D252AE">
        <w:t>7.1.2.3.8.3.2</w:t>
      </w:r>
      <w:r w:rsidRPr="00D252AE">
        <w:tab/>
        <w:t>Test procedure sequence</w:t>
      </w:r>
    </w:p>
    <w:p w14:paraId="0959D0BD" w14:textId="77777777" w:rsidR="00B038E9" w:rsidRPr="00D252AE" w:rsidRDefault="00B038E9" w:rsidP="00B038E9">
      <w:pPr>
        <w:pStyle w:val="TH"/>
      </w:pPr>
      <w:r w:rsidRPr="00D252AE">
        <w:t>Table 7.1.2.3.8.3.2-1: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B038E9" w:rsidRPr="00D252AE" w14:paraId="025D5B65" w14:textId="77777777" w:rsidTr="00F911C7">
        <w:tc>
          <w:tcPr>
            <w:tcW w:w="534" w:type="dxa"/>
            <w:tcBorders>
              <w:bottom w:val="nil"/>
            </w:tcBorders>
          </w:tcPr>
          <w:p w14:paraId="55A99D41" w14:textId="77777777" w:rsidR="00B038E9" w:rsidRPr="00D252AE" w:rsidRDefault="00B038E9" w:rsidP="00F911C7">
            <w:pPr>
              <w:pStyle w:val="TAH"/>
            </w:pPr>
            <w:r w:rsidRPr="00D252AE">
              <w:t>St</w:t>
            </w:r>
          </w:p>
        </w:tc>
        <w:tc>
          <w:tcPr>
            <w:tcW w:w="3968" w:type="dxa"/>
            <w:tcBorders>
              <w:bottom w:val="nil"/>
            </w:tcBorders>
          </w:tcPr>
          <w:p w14:paraId="6702A219" w14:textId="77777777" w:rsidR="00B038E9" w:rsidRPr="00D252AE" w:rsidRDefault="00B038E9" w:rsidP="00F911C7">
            <w:pPr>
              <w:pStyle w:val="TAH"/>
            </w:pPr>
            <w:r w:rsidRPr="00D252AE">
              <w:t>Procedure</w:t>
            </w:r>
          </w:p>
        </w:tc>
        <w:tc>
          <w:tcPr>
            <w:tcW w:w="3686" w:type="dxa"/>
            <w:gridSpan w:val="2"/>
          </w:tcPr>
          <w:p w14:paraId="6B1190F7" w14:textId="77777777" w:rsidR="00B038E9" w:rsidRPr="00D252AE" w:rsidRDefault="00B038E9" w:rsidP="00F911C7">
            <w:pPr>
              <w:pStyle w:val="TAH"/>
            </w:pPr>
            <w:r w:rsidRPr="00D252AE">
              <w:t>Message Sequence</w:t>
            </w:r>
          </w:p>
        </w:tc>
        <w:tc>
          <w:tcPr>
            <w:tcW w:w="567" w:type="dxa"/>
            <w:tcBorders>
              <w:bottom w:val="nil"/>
            </w:tcBorders>
          </w:tcPr>
          <w:p w14:paraId="1BF3458D" w14:textId="77777777" w:rsidR="00B038E9" w:rsidRPr="00D252AE" w:rsidRDefault="00B038E9" w:rsidP="00F911C7">
            <w:pPr>
              <w:pStyle w:val="TAH"/>
            </w:pPr>
            <w:r w:rsidRPr="00D252AE">
              <w:t>TP</w:t>
            </w:r>
          </w:p>
        </w:tc>
        <w:tc>
          <w:tcPr>
            <w:tcW w:w="851" w:type="dxa"/>
            <w:tcBorders>
              <w:bottom w:val="nil"/>
            </w:tcBorders>
          </w:tcPr>
          <w:p w14:paraId="5EBFE266" w14:textId="77777777" w:rsidR="00B038E9" w:rsidRPr="00D252AE" w:rsidRDefault="00B038E9" w:rsidP="00F911C7">
            <w:pPr>
              <w:pStyle w:val="TAH"/>
            </w:pPr>
            <w:r w:rsidRPr="00D252AE">
              <w:t>Verdict</w:t>
            </w:r>
          </w:p>
        </w:tc>
      </w:tr>
      <w:tr w:rsidR="00B038E9" w:rsidRPr="00D252AE" w14:paraId="39AF092D" w14:textId="77777777" w:rsidTr="00F911C7">
        <w:tc>
          <w:tcPr>
            <w:tcW w:w="534" w:type="dxa"/>
            <w:tcBorders>
              <w:top w:val="nil"/>
            </w:tcBorders>
          </w:tcPr>
          <w:p w14:paraId="5287DA3A" w14:textId="77777777" w:rsidR="00B038E9" w:rsidRPr="00D252AE" w:rsidRDefault="00B038E9" w:rsidP="00F911C7">
            <w:pPr>
              <w:pStyle w:val="TAH"/>
            </w:pPr>
          </w:p>
        </w:tc>
        <w:tc>
          <w:tcPr>
            <w:tcW w:w="3968" w:type="dxa"/>
            <w:tcBorders>
              <w:top w:val="nil"/>
            </w:tcBorders>
          </w:tcPr>
          <w:p w14:paraId="40CBC72D" w14:textId="77777777" w:rsidR="00B038E9" w:rsidRPr="00D252AE" w:rsidRDefault="00B038E9" w:rsidP="00F911C7">
            <w:pPr>
              <w:pStyle w:val="TAH"/>
            </w:pPr>
          </w:p>
        </w:tc>
        <w:tc>
          <w:tcPr>
            <w:tcW w:w="709" w:type="dxa"/>
          </w:tcPr>
          <w:p w14:paraId="64A4ED9A" w14:textId="77777777" w:rsidR="00B038E9" w:rsidRPr="00D252AE" w:rsidRDefault="00B038E9" w:rsidP="00F911C7">
            <w:pPr>
              <w:pStyle w:val="TAH"/>
            </w:pPr>
            <w:r w:rsidRPr="00D252AE">
              <w:t>U - S</w:t>
            </w:r>
          </w:p>
        </w:tc>
        <w:tc>
          <w:tcPr>
            <w:tcW w:w="2977" w:type="dxa"/>
          </w:tcPr>
          <w:p w14:paraId="263C0823" w14:textId="77777777" w:rsidR="00B038E9" w:rsidRPr="00D252AE" w:rsidRDefault="00B038E9" w:rsidP="00F911C7">
            <w:pPr>
              <w:pStyle w:val="TAH"/>
            </w:pPr>
            <w:r w:rsidRPr="00D252AE">
              <w:t>Message/PDU/SDU</w:t>
            </w:r>
          </w:p>
        </w:tc>
        <w:tc>
          <w:tcPr>
            <w:tcW w:w="567" w:type="dxa"/>
            <w:tcBorders>
              <w:top w:val="nil"/>
            </w:tcBorders>
          </w:tcPr>
          <w:p w14:paraId="6810DC5D" w14:textId="77777777" w:rsidR="00B038E9" w:rsidRPr="00D252AE" w:rsidRDefault="00B038E9" w:rsidP="00F911C7">
            <w:pPr>
              <w:pStyle w:val="TAH"/>
            </w:pPr>
          </w:p>
        </w:tc>
        <w:tc>
          <w:tcPr>
            <w:tcW w:w="851" w:type="dxa"/>
            <w:tcBorders>
              <w:top w:val="nil"/>
            </w:tcBorders>
          </w:tcPr>
          <w:p w14:paraId="69E2B7B8" w14:textId="77777777" w:rsidR="00B038E9" w:rsidRPr="00D252AE" w:rsidRDefault="00B038E9" w:rsidP="00F911C7">
            <w:pPr>
              <w:pStyle w:val="TAH"/>
            </w:pPr>
          </w:p>
        </w:tc>
      </w:tr>
      <w:tr w:rsidR="00B038E9" w:rsidRPr="00D252AE" w14:paraId="7DA72063" w14:textId="77777777" w:rsidTr="00F911C7">
        <w:tc>
          <w:tcPr>
            <w:tcW w:w="534" w:type="dxa"/>
            <w:tcBorders>
              <w:bottom w:val="single" w:sz="4" w:space="0" w:color="auto"/>
            </w:tcBorders>
          </w:tcPr>
          <w:p w14:paraId="0AFFDC71" w14:textId="77777777" w:rsidR="00B038E9" w:rsidRPr="00D252AE" w:rsidRDefault="00B038E9" w:rsidP="00F911C7">
            <w:pPr>
              <w:pStyle w:val="TAC"/>
            </w:pPr>
            <w:r w:rsidRPr="00D252AE">
              <w:t>1-29</w:t>
            </w:r>
          </w:p>
        </w:tc>
        <w:tc>
          <w:tcPr>
            <w:tcW w:w="3968" w:type="dxa"/>
            <w:tcBorders>
              <w:bottom w:val="single" w:sz="4" w:space="0" w:color="auto"/>
            </w:tcBorders>
          </w:tcPr>
          <w:p w14:paraId="14B88D68" w14:textId="77777777" w:rsidR="00B038E9" w:rsidRPr="00D252AE" w:rsidRDefault="00B038E9" w:rsidP="00F911C7">
            <w:pPr>
              <w:pStyle w:val="TAL"/>
            </w:pPr>
            <w:r w:rsidRPr="00D252AE">
              <w:t xml:space="preserve">Same expected sequence as in Table 7.1.2.3.8.3.2-2 with (X=0, t-Reassembly = ms150, </w:t>
            </w:r>
            <w:r w:rsidRPr="00D252AE">
              <w:rPr>
                <w:i/>
              </w:rPr>
              <w:t>t-</w:t>
            </w:r>
            <w:proofErr w:type="spellStart"/>
            <w:r w:rsidRPr="00D252AE">
              <w:rPr>
                <w:i/>
              </w:rPr>
              <w:t>StatusProhibit</w:t>
            </w:r>
            <w:proofErr w:type="spellEnd"/>
            <w:r w:rsidRPr="00D252AE">
              <w:rPr>
                <w:i/>
              </w:rPr>
              <w:t xml:space="preserve"> = ms300, t-</w:t>
            </w:r>
            <w:proofErr w:type="spellStart"/>
            <w:r w:rsidRPr="00D252AE">
              <w:rPr>
                <w:i/>
              </w:rPr>
              <w:t>PollRetransmit</w:t>
            </w:r>
            <w:proofErr w:type="spellEnd"/>
            <w:r w:rsidRPr="00D252AE">
              <w:rPr>
                <w:i/>
              </w:rPr>
              <w:t>=ms400</w:t>
            </w:r>
            <w:r w:rsidRPr="00D252AE">
              <w:t>) Note 1.</w:t>
            </w:r>
          </w:p>
        </w:tc>
        <w:tc>
          <w:tcPr>
            <w:tcW w:w="709" w:type="dxa"/>
            <w:tcBorders>
              <w:bottom w:val="single" w:sz="4" w:space="0" w:color="auto"/>
            </w:tcBorders>
          </w:tcPr>
          <w:p w14:paraId="071584A9" w14:textId="77777777" w:rsidR="00B038E9" w:rsidRPr="00D252AE" w:rsidRDefault="00B038E9" w:rsidP="00F911C7">
            <w:pPr>
              <w:pStyle w:val="TAC"/>
            </w:pPr>
            <w:r w:rsidRPr="00D252AE">
              <w:t>-</w:t>
            </w:r>
          </w:p>
        </w:tc>
        <w:tc>
          <w:tcPr>
            <w:tcW w:w="2977" w:type="dxa"/>
            <w:tcBorders>
              <w:bottom w:val="single" w:sz="4" w:space="0" w:color="auto"/>
            </w:tcBorders>
          </w:tcPr>
          <w:p w14:paraId="5F8EEB82" w14:textId="77777777" w:rsidR="00B038E9" w:rsidRPr="00D252AE" w:rsidRDefault="00B038E9" w:rsidP="00F911C7">
            <w:pPr>
              <w:pStyle w:val="TAL"/>
            </w:pPr>
            <w:r w:rsidRPr="00D252AE">
              <w:t>-</w:t>
            </w:r>
          </w:p>
        </w:tc>
        <w:tc>
          <w:tcPr>
            <w:tcW w:w="567" w:type="dxa"/>
            <w:tcBorders>
              <w:bottom w:val="single" w:sz="4" w:space="0" w:color="auto"/>
            </w:tcBorders>
          </w:tcPr>
          <w:p w14:paraId="08EDC933" w14:textId="77777777" w:rsidR="00B038E9" w:rsidRPr="00D252AE" w:rsidRDefault="00B038E9" w:rsidP="00F911C7">
            <w:pPr>
              <w:pStyle w:val="TAC"/>
            </w:pPr>
            <w:r w:rsidRPr="00D252AE">
              <w:t>1,2,3</w:t>
            </w:r>
          </w:p>
        </w:tc>
        <w:tc>
          <w:tcPr>
            <w:tcW w:w="851" w:type="dxa"/>
            <w:tcBorders>
              <w:bottom w:val="single" w:sz="4" w:space="0" w:color="auto"/>
            </w:tcBorders>
          </w:tcPr>
          <w:p w14:paraId="254C5D61" w14:textId="77777777" w:rsidR="00B038E9" w:rsidRPr="00D252AE" w:rsidRDefault="00B038E9" w:rsidP="00F911C7">
            <w:pPr>
              <w:pStyle w:val="TAC"/>
            </w:pPr>
            <w:r w:rsidRPr="00D252AE">
              <w:t>-</w:t>
            </w:r>
          </w:p>
        </w:tc>
      </w:tr>
      <w:tr w:rsidR="00B038E9" w:rsidRPr="00D252AE" w14:paraId="02E8935D" w14:textId="77777777" w:rsidTr="00F911C7">
        <w:tc>
          <w:tcPr>
            <w:tcW w:w="534" w:type="dxa"/>
            <w:tcBorders>
              <w:top w:val="single" w:sz="4" w:space="0" w:color="auto"/>
              <w:left w:val="single" w:sz="4" w:space="0" w:color="auto"/>
              <w:bottom w:val="single" w:sz="4" w:space="0" w:color="auto"/>
              <w:right w:val="single" w:sz="4" w:space="0" w:color="auto"/>
            </w:tcBorders>
          </w:tcPr>
          <w:p w14:paraId="0F92611E" w14:textId="77777777" w:rsidR="00B038E9" w:rsidRPr="00D252AE" w:rsidRDefault="00B038E9" w:rsidP="00F911C7">
            <w:pPr>
              <w:pStyle w:val="TAC"/>
            </w:pPr>
            <w:r w:rsidRPr="00D252AE">
              <w:t>30</w:t>
            </w:r>
          </w:p>
        </w:tc>
        <w:tc>
          <w:tcPr>
            <w:tcW w:w="3968" w:type="dxa"/>
            <w:tcBorders>
              <w:top w:val="single" w:sz="4" w:space="0" w:color="auto"/>
              <w:left w:val="single" w:sz="4" w:space="0" w:color="auto"/>
              <w:bottom w:val="single" w:sz="4" w:space="0" w:color="auto"/>
              <w:right w:val="single" w:sz="4" w:space="0" w:color="auto"/>
            </w:tcBorders>
          </w:tcPr>
          <w:p w14:paraId="7DA465C8" w14:textId="77777777" w:rsidR="00B038E9" w:rsidRPr="00D252AE" w:rsidRDefault="00B038E9" w:rsidP="00F911C7">
            <w:pPr>
              <w:pStyle w:val="TAL"/>
            </w:pPr>
            <w:r w:rsidRPr="00D252AE">
              <w:t xml:space="preserve">The SS transmits NR </w:t>
            </w:r>
            <w:proofErr w:type="spellStart"/>
            <w:r w:rsidRPr="00D252AE">
              <w:t>RRCReconfiguratioin</w:t>
            </w:r>
            <w:proofErr w:type="spellEnd"/>
            <w:r w:rsidRPr="00D252AE">
              <w:t xml:space="preserve"> message to reconfigure RLC in the UE and set:</w:t>
            </w:r>
          </w:p>
          <w:p w14:paraId="26E1981A" w14:textId="77777777" w:rsidR="00B038E9" w:rsidRPr="00D252AE" w:rsidRDefault="00B038E9" w:rsidP="00F911C7">
            <w:pPr>
              <w:pStyle w:val="TAL"/>
            </w:pPr>
            <w:r w:rsidRPr="00D252AE">
              <w:t xml:space="preserve">- </w:t>
            </w:r>
            <w:r w:rsidRPr="00D252AE">
              <w:rPr>
                <w:i/>
              </w:rPr>
              <w:t>t-Reassembly</w:t>
            </w:r>
            <w:r w:rsidRPr="00D252AE">
              <w:t xml:space="preserve"> to ms200,</w:t>
            </w:r>
          </w:p>
          <w:p w14:paraId="3794ED65" w14:textId="77777777" w:rsidR="00B038E9" w:rsidRPr="00D252AE" w:rsidRDefault="00B038E9" w:rsidP="00F911C7">
            <w:pPr>
              <w:pStyle w:val="TAL"/>
            </w:pPr>
            <w:r w:rsidRPr="00D252AE">
              <w:t xml:space="preserve">- </w:t>
            </w:r>
            <w:r w:rsidRPr="00D252AE">
              <w:rPr>
                <w:i/>
              </w:rPr>
              <w:t>t-</w:t>
            </w:r>
            <w:proofErr w:type="spellStart"/>
            <w:r w:rsidRPr="00D252AE">
              <w:rPr>
                <w:i/>
              </w:rPr>
              <w:t>StatusProhibit</w:t>
            </w:r>
            <w:proofErr w:type="spellEnd"/>
            <w:r w:rsidRPr="00D252AE">
              <w:t xml:space="preserve"> to ms400,</w:t>
            </w:r>
          </w:p>
          <w:p w14:paraId="67640E43" w14:textId="77777777" w:rsidR="00B038E9" w:rsidRPr="00D252AE" w:rsidRDefault="00B038E9" w:rsidP="00F911C7">
            <w:pPr>
              <w:pStyle w:val="TAL"/>
            </w:pPr>
            <w:r w:rsidRPr="00D252AE">
              <w:t xml:space="preserve">- </w:t>
            </w:r>
            <w:r w:rsidRPr="00D252AE">
              <w:rPr>
                <w:i/>
              </w:rPr>
              <w:t>t-</w:t>
            </w:r>
            <w:proofErr w:type="spellStart"/>
            <w:r w:rsidRPr="00D252AE">
              <w:rPr>
                <w:i/>
              </w:rPr>
              <w:t>PollRetransmit</w:t>
            </w:r>
            <w:proofErr w:type="spellEnd"/>
            <w:r w:rsidRPr="00D252AE">
              <w:t xml:space="preserve"> to ms500.</w:t>
            </w:r>
          </w:p>
          <w:p w14:paraId="048400A0" w14:textId="77777777" w:rsidR="00B038E9" w:rsidRPr="00D252AE" w:rsidRDefault="00B038E9" w:rsidP="00F911C7">
            <w:pPr>
              <w:pStyle w:val="TAL"/>
            </w:pPr>
            <w:r w:rsidRPr="00D252AE">
              <w:t>(Note 1)</w:t>
            </w:r>
          </w:p>
        </w:tc>
        <w:tc>
          <w:tcPr>
            <w:tcW w:w="709" w:type="dxa"/>
            <w:tcBorders>
              <w:top w:val="single" w:sz="4" w:space="0" w:color="auto"/>
              <w:left w:val="single" w:sz="4" w:space="0" w:color="auto"/>
              <w:bottom w:val="single" w:sz="4" w:space="0" w:color="auto"/>
              <w:right w:val="single" w:sz="4" w:space="0" w:color="auto"/>
            </w:tcBorders>
          </w:tcPr>
          <w:p w14:paraId="5718BD42"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6B218396" w14:textId="77777777" w:rsidR="00B038E9" w:rsidRPr="00D252AE" w:rsidRDefault="00B038E9" w:rsidP="00F911C7">
            <w:pPr>
              <w:pStyle w:val="TAL"/>
            </w:pPr>
            <w:proofErr w:type="spellStart"/>
            <w:r w:rsidRPr="00D252AE">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FC1FFE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0846A23" w14:textId="77777777" w:rsidR="00B038E9" w:rsidRPr="00D252AE" w:rsidRDefault="00B038E9" w:rsidP="00F911C7">
            <w:pPr>
              <w:pStyle w:val="TAC"/>
            </w:pPr>
            <w:r w:rsidRPr="00D252AE">
              <w:t>-</w:t>
            </w:r>
          </w:p>
        </w:tc>
      </w:tr>
      <w:tr w:rsidR="00B038E9" w:rsidRPr="00D252AE" w14:paraId="287E77D2" w14:textId="77777777" w:rsidTr="00F911C7">
        <w:tc>
          <w:tcPr>
            <w:tcW w:w="534" w:type="dxa"/>
            <w:tcBorders>
              <w:top w:val="single" w:sz="4" w:space="0" w:color="auto"/>
              <w:left w:val="single" w:sz="4" w:space="0" w:color="auto"/>
              <w:bottom w:val="single" w:sz="4" w:space="0" w:color="auto"/>
              <w:right w:val="single" w:sz="4" w:space="0" w:color="auto"/>
            </w:tcBorders>
          </w:tcPr>
          <w:p w14:paraId="2F6A17AD" w14:textId="77777777" w:rsidR="00B038E9" w:rsidRPr="00D252AE" w:rsidRDefault="00B038E9" w:rsidP="00F911C7">
            <w:pPr>
              <w:pStyle w:val="TAC"/>
            </w:pPr>
            <w:r w:rsidRPr="00D252AE">
              <w:t>30A</w:t>
            </w:r>
          </w:p>
        </w:tc>
        <w:tc>
          <w:tcPr>
            <w:tcW w:w="3968" w:type="dxa"/>
            <w:tcBorders>
              <w:top w:val="single" w:sz="4" w:space="0" w:color="auto"/>
              <w:left w:val="single" w:sz="4" w:space="0" w:color="auto"/>
              <w:bottom w:val="single" w:sz="4" w:space="0" w:color="auto"/>
              <w:right w:val="single" w:sz="4" w:space="0" w:color="auto"/>
            </w:tcBorders>
          </w:tcPr>
          <w:p w14:paraId="141B06DE" w14:textId="77777777" w:rsidR="00B038E9" w:rsidRPr="00D252AE" w:rsidRDefault="00B038E9" w:rsidP="00F911C7">
            <w:pPr>
              <w:pStyle w:val="TAL"/>
            </w:pPr>
            <w:r w:rsidRPr="00D252AE">
              <w:t xml:space="preserve">The UE transmits a NR </w:t>
            </w:r>
            <w:proofErr w:type="spellStart"/>
            <w:r w:rsidRPr="00D252AE">
              <w:rPr>
                <w:i/>
              </w:rPr>
              <w:t>RRCReconfigurationcomplete</w:t>
            </w:r>
            <w:proofErr w:type="spellEnd"/>
            <w:r w:rsidRPr="00D252AE">
              <w:t xml:space="preserve"> message.</w:t>
            </w:r>
          </w:p>
          <w:p w14:paraId="6BE333E9" w14:textId="77777777" w:rsidR="00B038E9" w:rsidRPr="00D252AE" w:rsidRDefault="00B038E9" w:rsidP="00F911C7">
            <w:pPr>
              <w:pStyle w:val="TAL"/>
            </w:pPr>
            <w:r w:rsidRPr="00D252AE">
              <w:t>(Note 2)</w:t>
            </w:r>
          </w:p>
        </w:tc>
        <w:tc>
          <w:tcPr>
            <w:tcW w:w="709" w:type="dxa"/>
            <w:tcBorders>
              <w:top w:val="single" w:sz="4" w:space="0" w:color="auto"/>
              <w:left w:val="single" w:sz="4" w:space="0" w:color="auto"/>
              <w:bottom w:val="single" w:sz="4" w:space="0" w:color="auto"/>
              <w:right w:val="single" w:sz="4" w:space="0" w:color="auto"/>
            </w:tcBorders>
          </w:tcPr>
          <w:p w14:paraId="064B5381"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2CF3809" w14:textId="77777777" w:rsidR="00B038E9" w:rsidRPr="00D252AE" w:rsidRDefault="00B038E9" w:rsidP="00F911C7">
            <w:pPr>
              <w:pStyle w:val="TAL"/>
            </w:pPr>
            <w:proofErr w:type="spellStart"/>
            <w:r w:rsidRPr="00D252AE">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A55F47"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0D44EE81" w14:textId="77777777" w:rsidR="00B038E9" w:rsidRPr="00D252AE" w:rsidRDefault="00B038E9" w:rsidP="00F911C7">
            <w:pPr>
              <w:pStyle w:val="TAC"/>
            </w:pPr>
            <w:r w:rsidRPr="00D252AE">
              <w:t>-</w:t>
            </w:r>
          </w:p>
        </w:tc>
      </w:tr>
      <w:tr w:rsidR="00B038E9" w:rsidRPr="00D252AE" w14:paraId="748208EB" w14:textId="77777777" w:rsidTr="00F911C7">
        <w:tc>
          <w:tcPr>
            <w:tcW w:w="534" w:type="dxa"/>
            <w:tcBorders>
              <w:top w:val="single" w:sz="4" w:space="0" w:color="auto"/>
              <w:left w:val="single" w:sz="4" w:space="0" w:color="auto"/>
              <w:bottom w:val="single" w:sz="4" w:space="0" w:color="auto"/>
              <w:right w:val="single" w:sz="4" w:space="0" w:color="auto"/>
            </w:tcBorders>
          </w:tcPr>
          <w:p w14:paraId="16C78C88" w14:textId="77777777" w:rsidR="00B038E9" w:rsidRPr="00D252AE" w:rsidRDefault="00B038E9" w:rsidP="00F911C7">
            <w:pPr>
              <w:pStyle w:val="TAC"/>
            </w:pPr>
            <w:r w:rsidRPr="00D252AE">
              <w:t>31-59</w:t>
            </w:r>
          </w:p>
        </w:tc>
        <w:tc>
          <w:tcPr>
            <w:tcW w:w="3968" w:type="dxa"/>
            <w:tcBorders>
              <w:top w:val="single" w:sz="4" w:space="0" w:color="auto"/>
              <w:left w:val="single" w:sz="4" w:space="0" w:color="auto"/>
              <w:bottom w:val="single" w:sz="4" w:space="0" w:color="auto"/>
              <w:right w:val="single" w:sz="4" w:space="0" w:color="auto"/>
            </w:tcBorders>
          </w:tcPr>
          <w:p w14:paraId="0066FDB3" w14:textId="77777777" w:rsidR="00B038E9" w:rsidRPr="00D252AE" w:rsidRDefault="00B038E9" w:rsidP="00F911C7">
            <w:pPr>
              <w:pStyle w:val="TAL"/>
            </w:pPr>
            <w:r w:rsidRPr="00D252AE">
              <w:t xml:space="preserve">Same expected sequence as in Table 7.1.2.3.8.3.2-2 with (X=11, t-Reassembly = ms200, </w:t>
            </w:r>
            <w:r w:rsidRPr="00D252AE">
              <w:rPr>
                <w:i/>
              </w:rPr>
              <w:t>t-</w:t>
            </w:r>
            <w:proofErr w:type="spellStart"/>
            <w:r w:rsidRPr="00D252AE">
              <w:rPr>
                <w:i/>
              </w:rPr>
              <w:t>StatusProhibit</w:t>
            </w:r>
            <w:proofErr w:type="spellEnd"/>
            <w:r w:rsidRPr="00D252AE">
              <w:rPr>
                <w:i/>
              </w:rPr>
              <w:t xml:space="preserve"> = ms400, t-</w:t>
            </w:r>
            <w:proofErr w:type="spellStart"/>
            <w:r w:rsidRPr="00D252AE">
              <w:rPr>
                <w:i/>
              </w:rPr>
              <w:t>PollRetransmit</w:t>
            </w:r>
            <w:proofErr w:type="spellEnd"/>
            <w:r w:rsidRPr="00D252AE">
              <w:rPr>
                <w:i/>
              </w:rPr>
              <w:t>=ms500)</w:t>
            </w:r>
            <w:r w:rsidRPr="00D252AE">
              <w:t>.</w:t>
            </w:r>
          </w:p>
        </w:tc>
        <w:tc>
          <w:tcPr>
            <w:tcW w:w="709" w:type="dxa"/>
            <w:tcBorders>
              <w:top w:val="single" w:sz="4" w:space="0" w:color="auto"/>
              <w:left w:val="single" w:sz="4" w:space="0" w:color="auto"/>
              <w:bottom w:val="single" w:sz="4" w:space="0" w:color="auto"/>
              <w:right w:val="single" w:sz="4" w:space="0" w:color="auto"/>
            </w:tcBorders>
          </w:tcPr>
          <w:p w14:paraId="0A1F69AA" w14:textId="77777777" w:rsidR="00B038E9" w:rsidRPr="00D252AE" w:rsidRDefault="00B038E9" w:rsidP="00F911C7">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7225439F" w14:textId="77777777" w:rsidR="00B038E9" w:rsidRPr="00D252AE" w:rsidRDefault="00B038E9" w:rsidP="00F911C7">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AA02111" w14:textId="77777777" w:rsidR="00B038E9" w:rsidRPr="00D252AE" w:rsidRDefault="00B038E9" w:rsidP="00F911C7">
            <w:pPr>
              <w:pStyle w:val="TAC"/>
            </w:pPr>
            <w:r w:rsidRPr="00D252AE">
              <w:t>1,2,3</w:t>
            </w:r>
          </w:p>
        </w:tc>
        <w:tc>
          <w:tcPr>
            <w:tcW w:w="851" w:type="dxa"/>
            <w:tcBorders>
              <w:top w:val="single" w:sz="4" w:space="0" w:color="auto"/>
              <w:left w:val="single" w:sz="4" w:space="0" w:color="auto"/>
              <w:bottom w:val="single" w:sz="4" w:space="0" w:color="auto"/>
              <w:right w:val="single" w:sz="4" w:space="0" w:color="auto"/>
            </w:tcBorders>
          </w:tcPr>
          <w:p w14:paraId="0C214C8A" w14:textId="77777777" w:rsidR="00B038E9" w:rsidRPr="00D252AE" w:rsidRDefault="00B038E9" w:rsidP="00F911C7">
            <w:pPr>
              <w:pStyle w:val="TAC"/>
            </w:pPr>
            <w:r w:rsidRPr="00D252AE">
              <w:t>-</w:t>
            </w:r>
          </w:p>
        </w:tc>
      </w:tr>
      <w:tr w:rsidR="00B038E9" w:rsidRPr="00D252AE" w:rsidDel="00AE271C" w14:paraId="74733E22" w14:textId="77777777" w:rsidTr="00F911C7">
        <w:tc>
          <w:tcPr>
            <w:tcW w:w="9606" w:type="dxa"/>
            <w:gridSpan w:val="6"/>
            <w:tcBorders>
              <w:top w:val="single" w:sz="4" w:space="0" w:color="auto"/>
              <w:left w:val="single" w:sz="4" w:space="0" w:color="auto"/>
              <w:bottom w:val="single" w:sz="4" w:space="0" w:color="auto"/>
              <w:right w:val="single" w:sz="4" w:space="0" w:color="auto"/>
            </w:tcBorders>
          </w:tcPr>
          <w:p w14:paraId="3B9D27D1" w14:textId="77777777" w:rsidR="00B038E9" w:rsidRPr="00D252AE" w:rsidRDefault="00B038E9" w:rsidP="00F911C7">
            <w:pPr>
              <w:pStyle w:val="TAN"/>
            </w:pPr>
            <w:r w:rsidRPr="00D252AE">
              <w:t>Note 1:</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170D4DED" w14:textId="77777777" w:rsidR="00B038E9" w:rsidRPr="00D252AE" w:rsidDel="00AE271C" w:rsidRDefault="00B038E9" w:rsidP="00F911C7">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042391AC" w14:textId="77777777" w:rsidR="00B038E9" w:rsidRPr="00D252AE" w:rsidRDefault="00B038E9" w:rsidP="00B038E9"/>
    <w:p w14:paraId="63981593" w14:textId="77777777" w:rsidR="00B038E9" w:rsidRPr="00D252AE" w:rsidRDefault="00B038E9" w:rsidP="00B038E9">
      <w:pPr>
        <w:pStyle w:val="TH"/>
      </w:pPr>
      <w:r w:rsidRPr="00D252AE">
        <w:lastRenderedPageBreak/>
        <w:t xml:space="preserve">Table 7.1.2.3.8.3.2-2: Behaviour Sequence (X, t-Reassembly, </w:t>
      </w:r>
      <w:r w:rsidRPr="00D252AE">
        <w:rPr>
          <w:rFonts w:eastAsia="MS Mincho"/>
          <w:i/>
        </w:rPr>
        <w:t>t-</w:t>
      </w:r>
      <w:proofErr w:type="spellStart"/>
      <w:r w:rsidRPr="00D252AE">
        <w:rPr>
          <w:rFonts w:eastAsia="MS Mincho"/>
          <w:i/>
        </w:rPr>
        <w:t>StatusProhibit,t</w:t>
      </w:r>
      <w:proofErr w:type="spellEnd"/>
      <w:r w:rsidRPr="00D252AE">
        <w:rPr>
          <w:rFonts w:eastAsia="MS Mincho"/>
          <w:i/>
        </w:rPr>
        <w:t>-</w:t>
      </w:r>
      <w:proofErr w:type="spellStart"/>
      <w:r w:rsidRPr="00D252AE">
        <w:rPr>
          <w:rFonts w:eastAsia="MS Mincho"/>
          <w:i/>
        </w:rPr>
        <w:t>PollRetransmit</w:t>
      </w:r>
      <w:proofErr w:type="spellEnd"/>
      <w:r w:rsidRPr="00D252AE">
        <w:rPr>
          <w:rFonts w:eastAsia="MS Mincho"/>
        </w:rPr>
        <w:t>)</w:t>
      </w:r>
      <w:r w:rsidRPr="00D252AE">
        <w:rPr>
          <w:rFonts w:eastAsia="MS Mincho"/>
          <w:i/>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B038E9" w:rsidRPr="00D252AE" w14:paraId="4056926F" w14:textId="77777777" w:rsidTr="00F911C7">
        <w:trPr>
          <w:cantSplit/>
        </w:trPr>
        <w:tc>
          <w:tcPr>
            <w:tcW w:w="534" w:type="dxa"/>
            <w:tcBorders>
              <w:bottom w:val="nil"/>
            </w:tcBorders>
          </w:tcPr>
          <w:p w14:paraId="5C809B0B" w14:textId="77777777" w:rsidR="00B038E9" w:rsidRPr="00D252AE" w:rsidRDefault="00B038E9" w:rsidP="00F911C7">
            <w:pPr>
              <w:pStyle w:val="TAH"/>
            </w:pPr>
            <w:r w:rsidRPr="00D252AE">
              <w:lastRenderedPageBreak/>
              <w:t>St</w:t>
            </w:r>
          </w:p>
        </w:tc>
        <w:tc>
          <w:tcPr>
            <w:tcW w:w="3968" w:type="dxa"/>
            <w:tcBorders>
              <w:bottom w:val="nil"/>
            </w:tcBorders>
          </w:tcPr>
          <w:p w14:paraId="4CC8CB63" w14:textId="77777777" w:rsidR="00B038E9" w:rsidRPr="00D252AE" w:rsidRDefault="00B038E9" w:rsidP="00F911C7">
            <w:pPr>
              <w:pStyle w:val="TAH"/>
            </w:pPr>
            <w:r w:rsidRPr="00D252AE">
              <w:t>Procedure</w:t>
            </w:r>
          </w:p>
        </w:tc>
        <w:tc>
          <w:tcPr>
            <w:tcW w:w="3686" w:type="dxa"/>
            <w:gridSpan w:val="2"/>
          </w:tcPr>
          <w:p w14:paraId="4E2F7F5D" w14:textId="77777777" w:rsidR="00B038E9" w:rsidRPr="00D252AE" w:rsidRDefault="00B038E9" w:rsidP="00F911C7">
            <w:pPr>
              <w:pStyle w:val="TAH"/>
            </w:pPr>
            <w:r w:rsidRPr="00D252AE">
              <w:t>Message Sequence</w:t>
            </w:r>
          </w:p>
        </w:tc>
        <w:tc>
          <w:tcPr>
            <w:tcW w:w="567" w:type="dxa"/>
            <w:tcBorders>
              <w:bottom w:val="nil"/>
            </w:tcBorders>
          </w:tcPr>
          <w:p w14:paraId="0F35E9EE" w14:textId="77777777" w:rsidR="00B038E9" w:rsidRPr="00D252AE" w:rsidRDefault="00B038E9" w:rsidP="00F911C7">
            <w:pPr>
              <w:pStyle w:val="TAH"/>
            </w:pPr>
            <w:r w:rsidRPr="00D252AE">
              <w:t>TP</w:t>
            </w:r>
          </w:p>
        </w:tc>
        <w:tc>
          <w:tcPr>
            <w:tcW w:w="851" w:type="dxa"/>
            <w:tcBorders>
              <w:bottom w:val="nil"/>
            </w:tcBorders>
          </w:tcPr>
          <w:p w14:paraId="225C0C74" w14:textId="77777777" w:rsidR="00B038E9" w:rsidRPr="00D252AE" w:rsidRDefault="00B038E9" w:rsidP="00F911C7">
            <w:pPr>
              <w:pStyle w:val="TAH"/>
            </w:pPr>
            <w:r w:rsidRPr="00D252AE">
              <w:t>Verdict</w:t>
            </w:r>
          </w:p>
        </w:tc>
      </w:tr>
      <w:tr w:rsidR="00B038E9" w:rsidRPr="00D252AE" w14:paraId="57E91DAF" w14:textId="77777777" w:rsidTr="00F911C7">
        <w:trPr>
          <w:cantSplit/>
        </w:trPr>
        <w:tc>
          <w:tcPr>
            <w:tcW w:w="534" w:type="dxa"/>
            <w:tcBorders>
              <w:top w:val="nil"/>
            </w:tcBorders>
          </w:tcPr>
          <w:p w14:paraId="543C936D" w14:textId="77777777" w:rsidR="00B038E9" w:rsidRPr="00D252AE" w:rsidRDefault="00B038E9" w:rsidP="00F911C7">
            <w:pPr>
              <w:pStyle w:val="TAH"/>
            </w:pPr>
          </w:p>
        </w:tc>
        <w:tc>
          <w:tcPr>
            <w:tcW w:w="3968" w:type="dxa"/>
            <w:tcBorders>
              <w:top w:val="nil"/>
            </w:tcBorders>
          </w:tcPr>
          <w:p w14:paraId="32F0940A" w14:textId="77777777" w:rsidR="00B038E9" w:rsidRPr="00D252AE" w:rsidRDefault="00B038E9" w:rsidP="00F911C7">
            <w:pPr>
              <w:pStyle w:val="TAH"/>
            </w:pPr>
          </w:p>
        </w:tc>
        <w:tc>
          <w:tcPr>
            <w:tcW w:w="709" w:type="dxa"/>
          </w:tcPr>
          <w:p w14:paraId="526C1C7F" w14:textId="77777777" w:rsidR="00B038E9" w:rsidRPr="00D252AE" w:rsidRDefault="00B038E9" w:rsidP="00F911C7">
            <w:pPr>
              <w:pStyle w:val="TAH"/>
            </w:pPr>
            <w:r w:rsidRPr="00D252AE">
              <w:t>U - S</w:t>
            </w:r>
          </w:p>
        </w:tc>
        <w:tc>
          <w:tcPr>
            <w:tcW w:w="2977" w:type="dxa"/>
          </w:tcPr>
          <w:p w14:paraId="188E1E50" w14:textId="77777777" w:rsidR="00B038E9" w:rsidRPr="00D252AE" w:rsidRDefault="00B038E9" w:rsidP="00F911C7">
            <w:pPr>
              <w:pStyle w:val="TAH"/>
            </w:pPr>
            <w:r w:rsidRPr="00D252AE">
              <w:t>Message/PDU/SDU</w:t>
            </w:r>
          </w:p>
        </w:tc>
        <w:tc>
          <w:tcPr>
            <w:tcW w:w="567" w:type="dxa"/>
            <w:tcBorders>
              <w:top w:val="nil"/>
            </w:tcBorders>
          </w:tcPr>
          <w:p w14:paraId="1F2DA54D" w14:textId="77777777" w:rsidR="00B038E9" w:rsidRPr="00D252AE" w:rsidRDefault="00B038E9" w:rsidP="00F911C7">
            <w:pPr>
              <w:pStyle w:val="TAH"/>
            </w:pPr>
          </w:p>
        </w:tc>
        <w:tc>
          <w:tcPr>
            <w:tcW w:w="851" w:type="dxa"/>
            <w:tcBorders>
              <w:top w:val="nil"/>
            </w:tcBorders>
          </w:tcPr>
          <w:p w14:paraId="352B4454" w14:textId="77777777" w:rsidR="00B038E9" w:rsidRPr="00D252AE" w:rsidRDefault="00B038E9" w:rsidP="00F911C7">
            <w:pPr>
              <w:pStyle w:val="TAH"/>
            </w:pPr>
          </w:p>
        </w:tc>
      </w:tr>
      <w:tr w:rsidR="00B038E9" w:rsidRPr="00D252AE" w14:paraId="2A551FB7" w14:textId="77777777" w:rsidTr="00F911C7">
        <w:trPr>
          <w:cantSplit/>
        </w:trPr>
        <w:tc>
          <w:tcPr>
            <w:tcW w:w="534" w:type="dxa"/>
            <w:tcBorders>
              <w:bottom w:val="single" w:sz="4" w:space="0" w:color="auto"/>
            </w:tcBorders>
          </w:tcPr>
          <w:p w14:paraId="2524B43E" w14:textId="77777777" w:rsidR="00B038E9" w:rsidRPr="00D252AE" w:rsidRDefault="00B038E9" w:rsidP="00F911C7">
            <w:pPr>
              <w:pStyle w:val="TAC"/>
            </w:pPr>
            <w:r w:rsidRPr="00D252AE">
              <w:t>1</w:t>
            </w:r>
          </w:p>
        </w:tc>
        <w:tc>
          <w:tcPr>
            <w:tcW w:w="3968" w:type="dxa"/>
            <w:tcBorders>
              <w:bottom w:val="single" w:sz="4" w:space="0" w:color="auto"/>
            </w:tcBorders>
          </w:tcPr>
          <w:p w14:paraId="0C23770F" w14:textId="77777777" w:rsidR="00B038E9" w:rsidRPr="00D252AE" w:rsidRDefault="00B038E9" w:rsidP="00F911C7">
            <w:pPr>
              <w:pStyle w:val="TAL"/>
            </w:pPr>
            <w:r w:rsidRPr="00D252AE">
              <w:t>The SS ignores scheduling requests and does not allocate any uplink grant.</w:t>
            </w:r>
          </w:p>
        </w:tc>
        <w:tc>
          <w:tcPr>
            <w:tcW w:w="709" w:type="dxa"/>
            <w:tcBorders>
              <w:bottom w:val="single" w:sz="4" w:space="0" w:color="auto"/>
            </w:tcBorders>
          </w:tcPr>
          <w:p w14:paraId="479B2755" w14:textId="77777777" w:rsidR="00B038E9" w:rsidRPr="00D252AE" w:rsidRDefault="00B038E9" w:rsidP="00F911C7">
            <w:pPr>
              <w:pStyle w:val="TAC"/>
            </w:pPr>
            <w:r w:rsidRPr="00D252AE">
              <w:t>-</w:t>
            </w:r>
          </w:p>
        </w:tc>
        <w:tc>
          <w:tcPr>
            <w:tcW w:w="2977" w:type="dxa"/>
            <w:tcBorders>
              <w:bottom w:val="single" w:sz="4" w:space="0" w:color="auto"/>
            </w:tcBorders>
          </w:tcPr>
          <w:p w14:paraId="2640BA27" w14:textId="77777777" w:rsidR="00B038E9" w:rsidRPr="00D252AE" w:rsidRDefault="00B038E9" w:rsidP="00F911C7">
            <w:pPr>
              <w:pStyle w:val="TAL"/>
            </w:pPr>
            <w:r w:rsidRPr="00D252AE">
              <w:t>-</w:t>
            </w:r>
          </w:p>
        </w:tc>
        <w:tc>
          <w:tcPr>
            <w:tcW w:w="567" w:type="dxa"/>
            <w:tcBorders>
              <w:bottom w:val="single" w:sz="4" w:space="0" w:color="auto"/>
            </w:tcBorders>
          </w:tcPr>
          <w:p w14:paraId="1C322E94" w14:textId="77777777" w:rsidR="00B038E9" w:rsidRPr="00D252AE" w:rsidRDefault="00B038E9" w:rsidP="00F911C7">
            <w:pPr>
              <w:pStyle w:val="TAC"/>
            </w:pPr>
            <w:r w:rsidRPr="00D252AE">
              <w:t>-</w:t>
            </w:r>
          </w:p>
        </w:tc>
        <w:tc>
          <w:tcPr>
            <w:tcW w:w="851" w:type="dxa"/>
            <w:tcBorders>
              <w:bottom w:val="single" w:sz="4" w:space="0" w:color="auto"/>
            </w:tcBorders>
          </w:tcPr>
          <w:p w14:paraId="4C31B763" w14:textId="77777777" w:rsidR="00B038E9" w:rsidRPr="00D252AE" w:rsidRDefault="00B038E9" w:rsidP="00F911C7">
            <w:pPr>
              <w:pStyle w:val="TAC"/>
            </w:pPr>
            <w:r w:rsidRPr="00D252AE">
              <w:t>-</w:t>
            </w:r>
          </w:p>
        </w:tc>
      </w:tr>
      <w:tr w:rsidR="00B038E9" w:rsidRPr="00D252AE" w14:paraId="446E6A3E" w14:textId="77777777" w:rsidTr="00F911C7">
        <w:trPr>
          <w:cantSplit/>
        </w:trPr>
        <w:tc>
          <w:tcPr>
            <w:tcW w:w="534" w:type="dxa"/>
          </w:tcPr>
          <w:p w14:paraId="1EAE85A6" w14:textId="77777777" w:rsidR="00B038E9" w:rsidRPr="00D252AE" w:rsidRDefault="00B038E9" w:rsidP="00F911C7">
            <w:pPr>
              <w:pStyle w:val="TAC"/>
            </w:pPr>
            <w:r w:rsidRPr="00D252AE">
              <w:t>2</w:t>
            </w:r>
          </w:p>
        </w:tc>
        <w:tc>
          <w:tcPr>
            <w:tcW w:w="3968" w:type="dxa"/>
          </w:tcPr>
          <w:p w14:paraId="284A06CD" w14:textId="77777777" w:rsidR="00B038E9" w:rsidRPr="00D252AE" w:rsidRDefault="00B038E9" w:rsidP="00F911C7">
            <w:pPr>
              <w:pStyle w:val="TAL"/>
              <w:rPr>
                <w:lang w:eastAsia="zh-CN"/>
              </w:rPr>
            </w:pPr>
            <w:r w:rsidRPr="00D252AE">
              <w:t xml:space="preserve">The SS transmits 4 AMD PDUs with P=0 and SN=X, </w:t>
            </w:r>
            <w:r w:rsidRPr="00D252AE">
              <w:rPr>
                <w:lang w:eastAsia="zh-CN"/>
              </w:rPr>
              <w:t>X+</w:t>
            </w:r>
            <w:r w:rsidRPr="00D252AE">
              <w:t xml:space="preserve">1, </w:t>
            </w:r>
            <w:r w:rsidRPr="00D252AE">
              <w:rPr>
                <w:lang w:eastAsia="zh-CN"/>
              </w:rPr>
              <w:t>X+</w:t>
            </w:r>
            <w:r w:rsidRPr="00D252AE">
              <w:t xml:space="preserve">2 and </w:t>
            </w:r>
            <w:r w:rsidRPr="00D252AE">
              <w:rPr>
                <w:lang w:eastAsia="zh-CN"/>
              </w:rPr>
              <w:t>X+</w:t>
            </w:r>
            <w:r w:rsidRPr="00D252AE">
              <w:t>4.</w:t>
            </w:r>
          </w:p>
          <w:p w14:paraId="3AF3A39D" w14:textId="77777777" w:rsidR="00B038E9" w:rsidRPr="00D252AE" w:rsidRDefault="00B038E9" w:rsidP="00F911C7">
            <w:pPr>
              <w:pStyle w:val="TAL"/>
            </w:pPr>
            <w:r w:rsidRPr="00D252AE">
              <w:rPr>
                <w:lang w:eastAsia="zh-CN"/>
              </w:rPr>
              <w:t xml:space="preserve">The SS record time </w:t>
            </w:r>
            <w:r w:rsidRPr="00D252AE">
              <w:t>T</w:t>
            </w:r>
            <w:r w:rsidRPr="00D252AE">
              <w:rPr>
                <w:vertAlign w:val="subscript"/>
              </w:rPr>
              <w:t>A</w:t>
            </w:r>
            <w:r w:rsidRPr="00D252AE">
              <w:rPr>
                <w:lang w:eastAsia="zh-CN"/>
              </w:rPr>
              <w:t xml:space="preserve"> when </w:t>
            </w:r>
            <w:r w:rsidRPr="00D252AE">
              <w:t xml:space="preserve">AMD </w:t>
            </w:r>
            <w:r w:rsidRPr="00D252AE">
              <w:rPr>
                <w:lang w:eastAsia="zh-CN"/>
              </w:rPr>
              <w:t xml:space="preserve">PDU#5 (with SN=X+4) is sent. </w:t>
            </w:r>
            <w:r w:rsidRPr="00D252AE">
              <w:t xml:space="preserve">A time spacing of 20 </w:t>
            </w:r>
            <w:proofErr w:type="spellStart"/>
            <w:r w:rsidRPr="00D252AE">
              <w:t>ms</w:t>
            </w:r>
            <w:proofErr w:type="spellEnd"/>
            <w:r w:rsidRPr="00D252AE">
              <w:t xml:space="preserve"> is applied.</w:t>
            </w:r>
          </w:p>
        </w:tc>
        <w:tc>
          <w:tcPr>
            <w:tcW w:w="709" w:type="dxa"/>
          </w:tcPr>
          <w:p w14:paraId="2FD8A044" w14:textId="77777777" w:rsidR="00B038E9" w:rsidRPr="00D252AE" w:rsidRDefault="00B038E9" w:rsidP="00F911C7">
            <w:pPr>
              <w:pStyle w:val="TAC"/>
            </w:pPr>
            <w:r w:rsidRPr="00D252AE">
              <w:t>&lt;--</w:t>
            </w:r>
          </w:p>
        </w:tc>
        <w:tc>
          <w:tcPr>
            <w:tcW w:w="2977" w:type="dxa"/>
          </w:tcPr>
          <w:p w14:paraId="24892F90" w14:textId="77777777" w:rsidR="00B038E9" w:rsidRPr="00D252AE" w:rsidRDefault="00B038E9" w:rsidP="00F911C7">
            <w:pPr>
              <w:pStyle w:val="TAL"/>
              <w:rPr>
                <w:lang w:eastAsia="zh-CN"/>
              </w:rPr>
            </w:pPr>
            <w:r w:rsidRPr="00D252AE">
              <w:rPr>
                <w:lang w:eastAsia="zh-CN"/>
              </w:rPr>
              <w:t>AMD PDU#1 (SN=X, P=0)</w:t>
            </w:r>
          </w:p>
          <w:p w14:paraId="3DF27F81" w14:textId="77777777" w:rsidR="00B038E9" w:rsidRPr="00D252AE" w:rsidRDefault="00B038E9" w:rsidP="00F911C7">
            <w:pPr>
              <w:pStyle w:val="TAL"/>
              <w:rPr>
                <w:lang w:eastAsia="zh-CN"/>
              </w:rPr>
            </w:pPr>
            <w:r w:rsidRPr="00D252AE">
              <w:rPr>
                <w:lang w:eastAsia="zh-CN"/>
              </w:rPr>
              <w:t>AMD PDU#2 (SN=X+1, P=0)</w:t>
            </w:r>
          </w:p>
          <w:p w14:paraId="1B1249B0" w14:textId="77777777" w:rsidR="00B038E9" w:rsidRPr="00D252AE" w:rsidRDefault="00B038E9" w:rsidP="00F911C7">
            <w:pPr>
              <w:pStyle w:val="TAL"/>
              <w:rPr>
                <w:lang w:eastAsia="zh-CN"/>
              </w:rPr>
            </w:pPr>
            <w:r w:rsidRPr="00D252AE">
              <w:rPr>
                <w:lang w:eastAsia="zh-CN"/>
              </w:rPr>
              <w:t>AMD PDU#3 (SN=X+2, P=0)</w:t>
            </w:r>
          </w:p>
          <w:p w14:paraId="27A1A5E7" w14:textId="77777777" w:rsidR="00B038E9" w:rsidRPr="00D252AE" w:rsidRDefault="00B038E9" w:rsidP="00F911C7">
            <w:pPr>
              <w:pStyle w:val="TAL"/>
              <w:rPr>
                <w:lang w:eastAsia="zh-CN"/>
              </w:rPr>
            </w:pPr>
            <w:r w:rsidRPr="00D252AE">
              <w:rPr>
                <w:lang w:eastAsia="zh-CN"/>
              </w:rPr>
              <w:t>AMD PDU#5 (SN=X+4, P=0)</w:t>
            </w:r>
          </w:p>
        </w:tc>
        <w:tc>
          <w:tcPr>
            <w:tcW w:w="567" w:type="dxa"/>
          </w:tcPr>
          <w:p w14:paraId="7F6654E6" w14:textId="77777777" w:rsidR="00B038E9" w:rsidRPr="00D252AE" w:rsidRDefault="00B038E9" w:rsidP="00F911C7">
            <w:pPr>
              <w:pStyle w:val="TAC"/>
            </w:pPr>
            <w:r w:rsidRPr="00D252AE">
              <w:t>-</w:t>
            </w:r>
          </w:p>
        </w:tc>
        <w:tc>
          <w:tcPr>
            <w:tcW w:w="851" w:type="dxa"/>
          </w:tcPr>
          <w:p w14:paraId="13D3EE6C" w14:textId="77777777" w:rsidR="00B038E9" w:rsidRPr="00D252AE" w:rsidRDefault="00B038E9" w:rsidP="00F911C7">
            <w:pPr>
              <w:pStyle w:val="TAC"/>
            </w:pPr>
            <w:r w:rsidRPr="00D252AE">
              <w:t>-</w:t>
            </w:r>
          </w:p>
        </w:tc>
      </w:tr>
      <w:tr w:rsidR="00B038E9" w:rsidRPr="00D252AE" w14:paraId="21B1AE6B" w14:textId="77777777" w:rsidTr="00F911C7">
        <w:trPr>
          <w:cantSplit/>
        </w:trPr>
        <w:tc>
          <w:tcPr>
            <w:tcW w:w="534" w:type="dxa"/>
          </w:tcPr>
          <w:p w14:paraId="5AEEB187" w14:textId="77777777" w:rsidR="00B038E9" w:rsidRPr="00D252AE" w:rsidRDefault="00B038E9" w:rsidP="00F911C7">
            <w:pPr>
              <w:pStyle w:val="TAC"/>
            </w:pPr>
            <w:r w:rsidRPr="00D252AE">
              <w:t>3</w:t>
            </w:r>
          </w:p>
        </w:tc>
        <w:tc>
          <w:tcPr>
            <w:tcW w:w="3968" w:type="dxa"/>
          </w:tcPr>
          <w:p w14:paraId="121D5C31" w14:textId="77777777" w:rsidR="00B038E9" w:rsidRPr="00D252AE" w:rsidRDefault="00B038E9" w:rsidP="00F911C7">
            <w:pPr>
              <w:pStyle w:val="TAL"/>
              <w:rPr>
                <w:lang w:eastAsia="zh-CN"/>
              </w:rPr>
            </w:pPr>
            <w:r w:rsidRPr="00D252AE">
              <w:t xml:space="preserve">The SS waits for 70 </w:t>
            </w:r>
            <w:proofErr w:type="spellStart"/>
            <w:r w:rsidRPr="00D252AE">
              <w:t>ms</w:t>
            </w:r>
            <w:proofErr w:type="spellEnd"/>
            <w:r w:rsidRPr="00D252AE">
              <w:t xml:space="preserve"> after the transmission of the first AMD PDU to ensure UE RLC has all the required SDUs available and then assigns 3 UL grants of size 848 bits with a time spacing of 20 </w:t>
            </w:r>
            <w:proofErr w:type="spellStart"/>
            <w:r w:rsidRPr="00D252AE">
              <w:t>ms</w:t>
            </w:r>
            <w:proofErr w:type="spellEnd"/>
            <w:r w:rsidRPr="00D252AE">
              <w:t>. (Note 1)</w:t>
            </w:r>
          </w:p>
        </w:tc>
        <w:tc>
          <w:tcPr>
            <w:tcW w:w="709" w:type="dxa"/>
          </w:tcPr>
          <w:p w14:paraId="0B66769B" w14:textId="77777777" w:rsidR="00B038E9" w:rsidRPr="00D252AE" w:rsidRDefault="00B038E9" w:rsidP="00F911C7">
            <w:pPr>
              <w:pStyle w:val="TAC"/>
            </w:pPr>
            <w:r w:rsidRPr="00D252AE">
              <w:t>&lt;--</w:t>
            </w:r>
          </w:p>
        </w:tc>
        <w:tc>
          <w:tcPr>
            <w:tcW w:w="2977" w:type="dxa"/>
          </w:tcPr>
          <w:p w14:paraId="74E0D1A0" w14:textId="77777777" w:rsidR="00B038E9" w:rsidRPr="00D252AE" w:rsidRDefault="00B038E9" w:rsidP="00F911C7">
            <w:pPr>
              <w:pStyle w:val="TAL"/>
            </w:pPr>
            <w:r w:rsidRPr="00D252AE">
              <w:t>(UL grants, 848 bits)</w:t>
            </w:r>
          </w:p>
        </w:tc>
        <w:tc>
          <w:tcPr>
            <w:tcW w:w="567" w:type="dxa"/>
          </w:tcPr>
          <w:p w14:paraId="6FD6E59A" w14:textId="77777777" w:rsidR="00B038E9" w:rsidRPr="00D252AE" w:rsidRDefault="00B038E9" w:rsidP="00F911C7">
            <w:pPr>
              <w:pStyle w:val="TAC"/>
            </w:pPr>
            <w:r w:rsidRPr="00D252AE">
              <w:t>-</w:t>
            </w:r>
          </w:p>
        </w:tc>
        <w:tc>
          <w:tcPr>
            <w:tcW w:w="851" w:type="dxa"/>
          </w:tcPr>
          <w:p w14:paraId="2233362A" w14:textId="77777777" w:rsidR="00B038E9" w:rsidRPr="00D252AE" w:rsidRDefault="00B038E9" w:rsidP="00F911C7">
            <w:pPr>
              <w:pStyle w:val="TAC"/>
            </w:pPr>
            <w:r w:rsidRPr="00D252AE">
              <w:t>-</w:t>
            </w:r>
          </w:p>
        </w:tc>
      </w:tr>
      <w:tr w:rsidR="00B038E9" w:rsidRPr="00D252AE" w14:paraId="195376C2" w14:textId="77777777" w:rsidTr="00F911C7">
        <w:trPr>
          <w:cantSplit/>
        </w:trPr>
        <w:tc>
          <w:tcPr>
            <w:tcW w:w="534" w:type="dxa"/>
          </w:tcPr>
          <w:p w14:paraId="387D0B73" w14:textId="77777777" w:rsidR="00B038E9" w:rsidRPr="00D252AE" w:rsidRDefault="00B038E9" w:rsidP="00F911C7">
            <w:pPr>
              <w:pStyle w:val="TAC"/>
            </w:pPr>
            <w:r w:rsidRPr="00D252AE">
              <w:t xml:space="preserve">4 </w:t>
            </w:r>
          </w:p>
        </w:tc>
        <w:tc>
          <w:tcPr>
            <w:tcW w:w="3968" w:type="dxa"/>
          </w:tcPr>
          <w:p w14:paraId="302D06AE" w14:textId="77777777" w:rsidR="00B038E9" w:rsidRPr="00D252AE" w:rsidRDefault="00B038E9" w:rsidP="00F911C7">
            <w:pPr>
              <w:pStyle w:val="TAL"/>
              <w:rPr>
                <w:lang w:eastAsia="zh-CN"/>
              </w:rPr>
            </w:pPr>
            <w:r w:rsidRPr="00D252AE">
              <w:t>The UE transmits RLC SDU#1+X.</w:t>
            </w:r>
          </w:p>
        </w:tc>
        <w:tc>
          <w:tcPr>
            <w:tcW w:w="709" w:type="dxa"/>
          </w:tcPr>
          <w:p w14:paraId="4A661B20" w14:textId="77777777" w:rsidR="00B038E9" w:rsidRPr="00D252AE" w:rsidRDefault="00B038E9" w:rsidP="00F911C7">
            <w:pPr>
              <w:pStyle w:val="TAC"/>
            </w:pPr>
            <w:r w:rsidRPr="00D252AE">
              <w:t>--&gt;</w:t>
            </w:r>
          </w:p>
        </w:tc>
        <w:tc>
          <w:tcPr>
            <w:tcW w:w="2977" w:type="dxa"/>
          </w:tcPr>
          <w:p w14:paraId="4A2B7344" w14:textId="77777777" w:rsidR="00B038E9" w:rsidRPr="00D252AE" w:rsidRDefault="00B038E9" w:rsidP="00F911C7">
            <w:pPr>
              <w:pStyle w:val="TAL"/>
              <w:rPr>
                <w:lang w:eastAsia="zh-CN"/>
              </w:rPr>
            </w:pPr>
            <w:r w:rsidRPr="00D252AE" w:rsidDel="004B5495">
              <w:t>(RLC SDU#</w:t>
            </w:r>
            <w:r w:rsidRPr="00D252AE">
              <w:t>1+X</w:t>
            </w:r>
            <w:r w:rsidRPr="00D252AE" w:rsidDel="004B5495">
              <w:t>)</w:t>
            </w:r>
          </w:p>
        </w:tc>
        <w:tc>
          <w:tcPr>
            <w:tcW w:w="567" w:type="dxa"/>
          </w:tcPr>
          <w:p w14:paraId="7FF1CCF8" w14:textId="77777777" w:rsidR="00B038E9" w:rsidRPr="00D252AE" w:rsidRDefault="00B038E9" w:rsidP="00F911C7">
            <w:pPr>
              <w:pStyle w:val="TAC"/>
            </w:pPr>
            <w:r w:rsidRPr="00D252AE">
              <w:t>-</w:t>
            </w:r>
          </w:p>
        </w:tc>
        <w:tc>
          <w:tcPr>
            <w:tcW w:w="851" w:type="dxa"/>
          </w:tcPr>
          <w:p w14:paraId="7A513B0E" w14:textId="77777777" w:rsidR="00B038E9" w:rsidRPr="00D252AE" w:rsidRDefault="00B038E9" w:rsidP="00F911C7">
            <w:pPr>
              <w:pStyle w:val="TAC"/>
            </w:pPr>
            <w:r w:rsidRPr="00D252AE">
              <w:t>-</w:t>
            </w:r>
          </w:p>
        </w:tc>
      </w:tr>
      <w:tr w:rsidR="00B038E9" w:rsidRPr="00D252AE" w14:paraId="129CC193" w14:textId="77777777" w:rsidTr="00F911C7">
        <w:trPr>
          <w:cantSplit/>
        </w:trPr>
        <w:tc>
          <w:tcPr>
            <w:tcW w:w="534" w:type="dxa"/>
          </w:tcPr>
          <w:p w14:paraId="31FFAEE5" w14:textId="77777777" w:rsidR="00B038E9" w:rsidRPr="00D252AE" w:rsidRDefault="00B038E9" w:rsidP="00F911C7">
            <w:pPr>
              <w:pStyle w:val="TAC"/>
            </w:pPr>
            <w:r w:rsidRPr="00D252AE">
              <w:t>5</w:t>
            </w:r>
          </w:p>
        </w:tc>
        <w:tc>
          <w:tcPr>
            <w:tcW w:w="3968" w:type="dxa"/>
          </w:tcPr>
          <w:p w14:paraId="38E5466F" w14:textId="77777777" w:rsidR="00B038E9" w:rsidRPr="00D252AE" w:rsidRDefault="00B038E9" w:rsidP="00F911C7">
            <w:pPr>
              <w:pStyle w:val="TAL"/>
              <w:rPr>
                <w:lang w:eastAsia="zh-CN"/>
              </w:rPr>
            </w:pPr>
            <w:r w:rsidRPr="00D252AE">
              <w:t>The UE transmits RLC SDU#2+X.</w:t>
            </w:r>
          </w:p>
        </w:tc>
        <w:tc>
          <w:tcPr>
            <w:tcW w:w="709" w:type="dxa"/>
          </w:tcPr>
          <w:p w14:paraId="4ECBCF7D" w14:textId="77777777" w:rsidR="00B038E9" w:rsidRPr="00D252AE" w:rsidRDefault="00B038E9" w:rsidP="00F911C7">
            <w:pPr>
              <w:pStyle w:val="TAC"/>
            </w:pPr>
            <w:r w:rsidRPr="00D252AE">
              <w:t>--&gt;</w:t>
            </w:r>
          </w:p>
        </w:tc>
        <w:tc>
          <w:tcPr>
            <w:tcW w:w="2977" w:type="dxa"/>
          </w:tcPr>
          <w:p w14:paraId="7BE3CCF7" w14:textId="77777777" w:rsidR="00B038E9" w:rsidRPr="00D252AE" w:rsidRDefault="00B038E9" w:rsidP="00F911C7">
            <w:pPr>
              <w:pStyle w:val="TAL"/>
              <w:rPr>
                <w:lang w:eastAsia="zh-CN"/>
              </w:rPr>
            </w:pPr>
            <w:r w:rsidRPr="00D252AE">
              <w:t>(RLC SDU#2+X)</w:t>
            </w:r>
          </w:p>
        </w:tc>
        <w:tc>
          <w:tcPr>
            <w:tcW w:w="567" w:type="dxa"/>
          </w:tcPr>
          <w:p w14:paraId="6D3B28C6" w14:textId="77777777" w:rsidR="00B038E9" w:rsidRPr="00D252AE" w:rsidRDefault="00B038E9" w:rsidP="00F911C7">
            <w:pPr>
              <w:pStyle w:val="TAC"/>
            </w:pPr>
            <w:r w:rsidRPr="00D252AE">
              <w:t>-</w:t>
            </w:r>
          </w:p>
        </w:tc>
        <w:tc>
          <w:tcPr>
            <w:tcW w:w="851" w:type="dxa"/>
          </w:tcPr>
          <w:p w14:paraId="11981650" w14:textId="77777777" w:rsidR="00B038E9" w:rsidRPr="00D252AE" w:rsidRDefault="00B038E9" w:rsidP="00F911C7">
            <w:pPr>
              <w:pStyle w:val="TAC"/>
            </w:pPr>
            <w:r w:rsidRPr="00D252AE">
              <w:t>-</w:t>
            </w:r>
          </w:p>
        </w:tc>
      </w:tr>
      <w:tr w:rsidR="00B038E9" w:rsidRPr="00D252AE" w14:paraId="19D30758" w14:textId="77777777" w:rsidTr="00F911C7">
        <w:trPr>
          <w:cantSplit/>
        </w:trPr>
        <w:tc>
          <w:tcPr>
            <w:tcW w:w="534" w:type="dxa"/>
          </w:tcPr>
          <w:p w14:paraId="22BAD4F5" w14:textId="77777777" w:rsidR="00B038E9" w:rsidRPr="00D252AE" w:rsidRDefault="00B038E9" w:rsidP="00F911C7">
            <w:pPr>
              <w:pStyle w:val="TAC"/>
            </w:pPr>
            <w:r w:rsidRPr="00D252AE">
              <w:t>6</w:t>
            </w:r>
          </w:p>
        </w:tc>
        <w:tc>
          <w:tcPr>
            <w:tcW w:w="3968" w:type="dxa"/>
          </w:tcPr>
          <w:p w14:paraId="74888973" w14:textId="77777777" w:rsidR="00B038E9" w:rsidRPr="00D252AE" w:rsidRDefault="00B038E9" w:rsidP="00F911C7">
            <w:pPr>
              <w:pStyle w:val="TAL"/>
              <w:rPr>
                <w:lang w:eastAsia="zh-CN"/>
              </w:rPr>
            </w:pPr>
            <w:r w:rsidRPr="00D252AE">
              <w:t>The UE transmits RLC SDU#3+X.</w:t>
            </w:r>
          </w:p>
        </w:tc>
        <w:tc>
          <w:tcPr>
            <w:tcW w:w="709" w:type="dxa"/>
          </w:tcPr>
          <w:p w14:paraId="350E07CD" w14:textId="77777777" w:rsidR="00B038E9" w:rsidRPr="00D252AE" w:rsidRDefault="00B038E9" w:rsidP="00F911C7">
            <w:pPr>
              <w:pStyle w:val="TAC"/>
            </w:pPr>
            <w:r w:rsidRPr="00D252AE">
              <w:t>--&gt;</w:t>
            </w:r>
          </w:p>
        </w:tc>
        <w:tc>
          <w:tcPr>
            <w:tcW w:w="2977" w:type="dxa"/>
          </w:tcPr>
          <w:p w14:paraId="764E033C" w14:textId="77777777" w:rsidR="00B038E9" w:rsidRPr="00D252AE" w:rsidRDefault="00B038E9" w:rsidP="00F911C7">
            <w:pPr>
              <w:pStyle w:val="TAL"/>
              <w:rPr>
                <w:lang w:eastAsia="zh-CN"/>
              </w:rPr>
            </w:pPr>
            <w:r w:rsidRPr="00D252AE">
              <w:t>(RLC SDU#3+X)</w:t>
            </w:r>
          </w:p>
        </w:tc>
        <w:tc>
          <w:tcPr>
            <w:tcW w:w="567" w:type="dxa"/>
          </w:tcPr>
          <w:p w14:paraId="29DF04BE" w14:textId="77777777" w:rsidR="00B038E9" w:rsidRPr="00D252AE" w:rsidRDefault="00B038E9" w:rsidP="00F911C7">
            <w:pPr>
              <w:pStyle w:val="TAC"/>
            </w:pPr>
            <w:r w:rsidRPr="00D252AE">
              <w:t>-</w:t>
            </w:r>
          </w:p>
        </w:tc>
        <w:tc>
          <w:tcPr>
            <w:tcW w:w="851" w:type="dxa"/>
          </w:tcPr>
          <w:p w14:paraId="6BC5AEE2" w14:textId="77777777" w:rsidR="00B038E9" w:rsidRPr="00D252AE" w:rsidRDefault="00B038E9" w:rsidP="00F911C7">
            <w:pPr>
              <w:pStyle w:val="TAC"/>
            </w:pPr>
            <w:r w:rsidRPr="00D252AE">
              <w:t>-</w:t>
            </w:r>
          </w:p>
        </w:tc>
      </w:tr>
      <w:tr w:rsidR="00B038E9" w:rsidRPr="00D252AE" w14:paraId="7D168E6A" w14:textId="77777777" w:rsidTr="00F911C7">
        <w:trPr>
          <w:cantSplit/>
        </w:trPr>
        <w:tc>
          <w:tcPr>
            <w:tcW w:w="534" w:type="dxa"/>
          </w:tcPr>
          <w:p w14:paraId="4FCD7C88" w14:textId="77777777" w:rsidR="00B038E9" w:rsidRPr="00D252AE" w:rsidRDefault="00B038E9" w:rsidP="00F911C7">
            <w:pPr>
              <w:pStyle w:val="TAC"/>
            </w:pPr>
            <w:r w:rsidRPr="00D252AE">
              <w:t>7</w:t>
            </w:r>
          </w:p>
        </w:tc>
        <w:tc>
          <w:tcPr>
            <w:tcW w:w="3968" w:type="dxa"/>
          </w:tcPr>
          <w:p w14:paraId="192F44C6" w14:textId="77777777" w:rsidR="00B038E9" w:rsidRPr="00D252AE" w:rsidRDefault="00B038E9" w:rsidP="00F911C7">
            <w:pPr>
              <w:pStyle w:val="TAL"/>
              <w:rPr>
                <w:lang w:eastAsia="zh-CN"/>
              </w:rPr>
            </w:pPr>
            <w:r w:rsidRPr="00D252AE">
              <w:t xml:space="preserve">60 </w:t>
            </w:r>
            <w:proofErr w:type="spellStart"/>
            <w:r w:rsidRPr="00D252AE">
              <w:t>ms</w:t>
            </w:r>
            <w:proofErr w:type="spellEnd"/>
            <w:r w:rsidRPr="00D252AE">
              <w:t xml:space="preserve"> after step 3 the SS transmits a STATUS PDU.</w:t>
            </w:r>
          </w:p>
        </w:tc>
        <w:tc>
          <w:tcPr>
            <w:tcW w:w="709" w:type="dxa"/>
          </w:tcPr>
          <w:p w14:paraId="456E31D4" w14:textId="77777777" w:rsidR="00B038E9" w:rsidRPr="00D252AE" w:rsidRDefault="00B038E9" w:rsidP="00F911C7">
            <w:pPr>
              <w:pStyle w:val="TAC"/>
            </w:pPr>
            <w:r w:rsidRPr="00D252AE">
              <w:t>&lt;--</w:t>
            </w:r>
          </w:p>
        </w:tc>
        <w:tc>
          <w:tcPr>
            <w:tcW w:w="2977" w:type="dxa"/>
          </w:tcPr>
          <w:p w14:paraId="2F7A59F3" w14:textId="77777777" w:rsidR="00B038E9" w:rsidRPr="00D252AE" w:rsidRDefault="00B038E9" w:rsidP="00F911C7">
            <w:pPr>
              <w:pStyle w:val="TAL"/>
              <w:rPr>
                <w:lang w:eastAsia="zh-CN"/>
              </w:rPr>
            </w:pPr>
            <w:r w:rsidRPr="00D252AE">
              <w:t>STATUS PDU</w:t>
            </w:r>
          </w:p>
        </w:tc>
        <w:tc>
          <w:tcPr>
            <w:tcW w:w="567" w:type="dxa"/>
          </w:tcPr>
          <w:p w14:paraId="03D98125" w14:textId="77777777" w:rsidR="00B038E9" w:rsidRPr="00D252AE" w:rsidRDefault="00B038E9" w:rsidP="00F911C7">
            <w:pPr>
              <w:pStyle w:val="TAC"/>
            </w:pPr>
            <w:r w:rsidRPr="00D252AE">
              <w:t>-</w:t>
            </w:r>
          </w:p>
        </w:tc>
        <w:tc>
          <w:tcPr>
            <w:tcW w:w="851" w:type="dxa"/>
          </w:tcPr>
          <w:p w14:paraId="4A3C0EF4" w14:textId="77777777" w:rsidR="00B038E9" w:rsidRPr="00D252AE" w:rsidRDefault="00B038E9" w:rsidP="00F911C7">
            <w:pPr>
              <w:pStyle w:val="TAC"/>
            </w:pPr>
            <w:r w:rsidRPr="00D252AE">
              <w:t>-</w:t>
            </w:r>
          </w:p>
        </w:tc>
      </w:tr>
      <w:tr w:rsidR="00B038E9" w:rsidRPr="00D252AE" w14:paraId="769B99F4" w14:textId="77777777" w:rsidTr="00F911C7">
        <w:trPr>
          <w:cantSplit/>
        </w:trPr>
        <w:tc>
          <w:tcPr>
            <w:tcW w:w="534" w:type="dxa"/>
          </w:tcPr>
          <w:p w14:paraId="6562684D" w14:textId="77777777" w:rsidR="00B038E9" w:rsidRPr="00D252AE" w:rsidRDefault="00B038E9" w:rsidP="00F911C7">
            <w:pPr>
              <w:pStyle w:val="TAC"/>
            </w:pPr>
            <w:r w:rsidRPr="00D252AE">
              <w:t>8</w:t>
            </w:r>
          </w:p>
        </w:tc>
        <w:tc>
          <w:tcPr>
            <w:tcW w:w="3968" w:type="dxa"/>
          </w:tcPr>
          <w:p w14:paraId="0B482C1D" w14:textId="77777777" w:rsidR="00B038E9" w:rsidRPr="00D252AE" w:rsidRDefault="00B038E9" w:rsidP="00F911C7">
            <w:pPr>
              <w:pStyle w:val="TAL"/>
              <w:rPr>
                <w:lang w:eastAsia="zh-CN"/>
              </w:rPr>
            </w:pPr>
            <w:r w:rsidRPr="00D252AE">
              <w:t>The SS starts the UL default grant transmission.</w:t>
            </w:r>
          </w:p>
        </w:tc>
        <w:tc>
          <w:tcPr>
            <w:tcW w:w="709" w:type="dxa"/>
          </w:tcPr>
          <w:p w14:paraId="6AD11BB7" w14:textId="77777777" w:rsidR="00B038E9" w:rsidRPr="00D252AE" w:rsidRDefault="00B038E9" w:rsidP="00F911C7">
            <w:pPr>
              <w:pStyle w:val="TAC"/>
            </w:pPr>
            <w:r w:rsidRPr="00D252AE">
              <w:t>-</w:t>
            </w:r>
          </w:p>
        </w:tc>
        <w:tc>
          <w:tcPr>
            <w:tcW w:w="2977" w:type="dxa"/>
          </w:tcPr>
          <w:p w14:paraId="73212ABF" w14:textId="77777777" w:rsidR="00B038E9" w:rsidRPr="00D252AE" w:rsidRDefault="00B038E9" w:rsidP="00F911C7">
            <w:pPr>
              <w:pStyle w:val="TAL"/>
              <w:rPr>
                <w:lang w:eastAsia="zh-CN"/>
              </w:rPr>
            </w:pPr>
            <w:r w:rsidRPr="00D252AE">
              <w:rPr>
                <w:lang w:eastAsia="zh-CN"/>
              </w:rPr>
              <w:t>-</w:t>
            </w:r>
          </w:p>
        </w:tc>
        <w:tc>
          <w:tcPr>
            <w:tcW w:w="567" w:type="dxa"/>
          </w:tcPr>
          <w:p w14:paraId="5A71D78C" w14:textId="77777777" w:rsidR="00B038E9" w:rsidRPr="00D252AE" w:rsidRDefault="00B038E9" w:rsidP="00F911C7">
            <w:pPr>
              <w:pStyle w:val="TAC"/>
            </w:pPr>
            <w:r w:rsidRPr="00D252AE">
              <w:t>-</w:t>
            </w:r>
          </w:p>
        </w:tc>
        <w:tc>
          <w:tcPr>
            <w:tcW w:w="851" w:type="dxa"/>
          </w:tcPr>
          <w:p w14:paraId="5C6700EE" w14:textId="77777777" w:rsidR="00B038E9" w:rsidRPr="00D252AE" w:rsidRDefault="00B038E9" w:rsidP="00F911C7">
            <w:pPr>
              <w:pStyle w:val="TAC"/>
            </w:pPr>
            <w:r w:rsidRPr="00D252AE">
              <w:t>-</w:t>
            </w:r>
          </w:p>
        </w:tc>
      </w:tr>
      <w:tr w:rsidR="00B038E9" w:rsidRPr="00D252AE" w14:paraId="1874CB51" w14:textId="77777777" w:rsidTr="00F911C7">
        <w:trPr>
          <w:cantSplit/>
        </w:trPr>
        <w:tc>
          <w:tcPr>
            <w:tcW w:w="534" w:type="dxa"/>
          </w:tcPr>
          <w:p w14:paraId="4A6E0A45" w14:textId="77777777" w:rsidR="00B038E9" w:rsidRPr="00D252AE" w:rsidRDefault="00B038E9" w:rsidP="00F911C7">
            <w:pPr>
              <w:pStyle w:val="TAC"/>
            </w:pPr>
            <w:r w:rsidRPr="00D252AE">
              <w:t>9</w:t>
            </w:r>
          </w:p>
        </w:tc>
        <w:tc>
          <w:tcPr>
            <w:tcW w:w="3968" w:type="dxa"/>
          </w:tcPr>
          <w:p w14:paraId="7A8CD0CE" w14:textId="77777777" w:rsidR="00B038E9" w:rsidRPr="00D252AE" w:rsidRDefault="00B038E9" w:rsidP="00F911C7">
            <w:pPr>
              <w:pStyle w:val="TAL"/>
              <w:rPr>
                <w:lang w:eastAsia="zh-CN"/>
              </w:rPr>
            </w:pPr>
            <w:r w:rsidRPr="00D252AE">
              <w:rPr>
                <w:lang w:eastAsia="zh-CN"/>
              </w:rPr>
              <w:t xml:space="preserve">Check 1: Does the UE transmit a STATUS PDU with NACK_SN=X+3 and ACK_SN=X+5? Record time </w:t>
            </w:r>
            <w:r w:rsidRPr="00D252AE">
              <w:t>T</w:t>
            </w:r>
            <w:r w:rsidRPr="00D252AE">
              <w:rPr>
                <w:vertAlign w:val="subscript"/>
              </w:rPr>
              <w:t>B</w:t>
            </w:r>
            <w:r w:rsidRPr="00D252AE">
              <w:rPr>
                <w:lang w:eastAsia="zh-CN"/>
              </w:rPr>
              <w:t xml:space="preserve"> </w:t>
            </w:r>
            <w:r w:rsidRPr="00D252AE">
              <w:t>(Note 5).</w:t>
            </w:r>
          </w:p>
          <w:p w14:paraId="07336394" w14:textId="77777777" w:rsidR="00B038E9" w:rsidRPr="00D252AE" w:rsidRDefault="00B038E9" w:rsidP="00F911C7">
            <w:pPr>
              <w:pStyle w:val="TAL"/>
              <w:rPr>
                <w:lang w:eastAsia="zh-CN"/>
              </w:rPr>
            </w:pPr>
            <w:r w:rsidRPr="00D252AE">
              <w:rPr>
                <w:lang w:eastAsia="zh-CN"/>
              </w:rPr>
              <w:t>Check 2: Is (</w:t>
            </w:r>
            <w:r w:rsidRPr="00D252AE">
              <w:t>T</w:t>
            </w:r>
            <w:r w:rsidRPr="00D252AE">
              <w:rPr>
                <w:vertAlign w:val="subscript"/>
              </w:rPr>
              <w:t>B</w:t>
            </w:r>
            <w:r w:rsidRPr="00D252AE">
              <w:rPr>
                <w:lang w:eastAsia="zh-CN"/>
              </w:rPr>
              <w:t xml:space="preserve">  – </w:t>
            </w:r>
            <w:r w:rsidRPr="00D252AE">
              <w:t>T</w:t>
            </w:r>
            <w:r w:rsidRPr="00D252AE">
              <w:rPr>
                <w:vertAlign w:val="subscript"/>
              </w:rPr>
              <w:t xml:space="preserve">A </w:t>
            </w:r>
            <w:r w:rsidRPr="00D252AE">
              <w:rPr>
                <w:lang w:eastAsia="zh-CN"/>
              </w:rPr>
              <w:t xml:space="preserve">) = </w:t>
            </w:r>
            <w:r w:rsidRPr="00D252AE">
              <w:rPr>
                <w:i/>
              </w:rPr>
              <w:t>t-Reassembly</w:t>
            </w:r>
            <w:r w:rsidRPr="00D252AE">
              <w:rPr>
                <w:lang w:eastAsia="zh-CN"/>
              </w:rPr>
              <w:t>?</w:t>
            </w:r>
          </w:p>
        </w:tc>
        <w:tc>
          <w:tcPr>
            <w:tcW w:w="709" w:type="dxa"/>
          </w:tcPr>
          <w:p w14:paraId="597FD83D" w14:textId="77777777" w:rsidR="00B038E9" w:rsidRPr="00D252AE" w:rsidRDefault="00B038E9" w:rsidP="00F911C7">
            <w:pPr>
              <w:pStyle w:val="TAC"/>
            </w:pPr>
            <w:r w:rsidRPr="00D252AE">
              <w:t>--&gt;</w:t>
            </w:r>
          </w:p>
        </w:tc>
        <w:tc>
          <w:tcPr>
            <w:tcW w:w="2977" w:type="dxa"/>
          </w:tcPr>
          <w:p w14:paraId="18979433" w14:textId="77777777" w:rsidR="00B038E9" w:rsidRPr="00D252AE" w:rsidRDefault="00B038E9" w:rsidP="00F911C7">
            <w:pPr>
              <w:pStyle w:val="TAL"/>
              <w:rPr>
                <w:lang w:eastAsia="zh-CN"/>
              </w:rPr>
            </w:pPr>
            <w:r w:rsidRPr="00D252AE">
              <w:rPr>
                <w:lang w:eastAsia="zh-CN"/>
              </w:rPr>
              <w:t>STATUS PDU</w:t>
            </w:r>
          </w:p>
        </w:tc>
        <w:tc>
          <w:tcPr>
            <w:tcW w:w="567" w:type="dxa"/>
          </w:tcPr>
          <w:p w14:paraId="0A1D1B8F" w14:textId="77777777" w:rsidR="00B038E9" w:rsidRPr="00D252AE" w:rsidRDefault="00B038E9" w:rsidP="00F911C7">
            <w:pPr>
              <w:pStyle w:val="TAC"/>
            </w:pPr>
            <w:r w:rsidRPr="00D252AE">
              <w:t>2</w:t>
            </w:r>
          </w:p>
        </w:tc>
        <w:tc>
          <w:tcPr>
            <w:tcW w:w="851" w:type="dxa"/>
          </w:tcPr>
          <w:p w14:paraId="19B6E4D0" w14:textId="77777777" w:rsidR="00B038E9" w:rsidRPr="00D252AE" w:rsidRDefault="00B038E9" w:rsidP="00F911C7">
            <w:pPr>
              <w:pStyle w:val="TAC"/>
            </w:pPr>
            <w:r w:rsidRPr="00D252AE">
              <w:t>P</w:t>
            </w:r>
          </w:p>
        </w:tc>
      </w:tr>
      <w:tr w:rsidR="00B038E9" w:rsidRPr="00D252AE" w14:paraId="3B62BDCD" w14:textId="77777777" w:rsidTr="00F911C7">
        <w:trPr>
          <w:cantSplit/>
        </w:trPr>
        <w:tc>
          <w:tcPr>
            <w:tcW w:w="534" w:type="dxa"/>
          </w:tcPr>
          <w:p w14:paraId="53A8AE67" w14:textId="77777777" w:rsidR="00B038E9" w:rsidRPr="00D252AE" w:rsidRDefault="00B038E9" w:rsidP="00F911C7">
            <w:pPr>
              <w:pStyle w:val="TAC"/>
            </w:pPr>
            <w:r w:rsidRPr="00D252AE">
              <w:t>10</w:t>
            </w:r>
          </w:p>
        </w:tc>
        <w:tc>
          <w:tcPr>
            <w:tcW w:w="3968" w:type="dxa"/>
          </w:tcPr>
          <w:p w14:paraId="0937864E" w14:textId="77777777" w:rsidR="00B038E9" w:rsidRPr="00D252AE" w:rsidRDefault="00B038E9" w:rsidP="00F911C7">
            <w:pPr>
              <w:pStyle w:val="TAL"/>
            </w:pPr>
            <w:r w:rsidRPr="00D252AE">
              <w:t xml:space="preserve">100 </w:t>
            </w:r>
            <w:proofErr w:type="spellStart"/>
            <w:r w:rsidRPr="00D252AE">
              <w:t>ms</w:t>
            </w:r>
            <w:proofErr w:type="spellEnd"/>
            <w:r w:rsidRPr="00D252AE">
              <w:t xml:space="preserve"> after the Status Report received at Step 9, the SS sends 4 AMD PDUs with P=0 and SN=</w:t>
            </w:r>
            <w:r w:rsidRPr="00D252AE">
              <w:rPr>
                <w:lang w:eastAsia="zh-CN"/>
              </w:rPr>
              <w:t>X+</w:t>
            </w:r>
            <w:r w:rsidRPr="00D252AE">
              <w:t xml:space="preserve">5, </w:t>
            </w:r>
            <w:r w:rsidRPr="00D252AE">
              <w:rPr>
                <w:lang w:eastAsia="zh-CN"/>
              </w:rPr>
              <w:t>X+</w:t>
            </w:r>
            <w:r w:rsidRPr="00D252AE">
              <w:t xml:space="preserve">6, </w:t>
            </w:r>
            <w:r w:rsidRPr="00D252AE">
              <w:rPr>
                <w:lang w:eastAsia="zh-CN"/>
              </w:rPr>
              <w:t>X+</w:t>
            </w:r>
            <w:r w:rsidRPr="00D252AE">
              <w:t xml:space="preserve">8 and </w:t>
            </w:r>
            <w:r w:rsidRPr="00D252AE">
              <w:rPr>
                <w:lang w:eastAsia="zh-CN"/>
              </w:rPr>
              <w:t>X+</w:t>
            </w:r>
            <w:r w:rsidRPr="00D252AE">
              <w:t xml:space="preserve">9. A time spacing of 20 </w:t>
            </w:r>
            <w:proofErr w:type="spellStart"/>
            <w:r w:rsidRPr="00D252AE">
              <w:t>ms</w:t>
            </w:r>
            <w:proofErr w:type="spellEnd"/>
            <w:r w:rsidRPr="00D252AE">
              <w:t xml:space="preserve"> is applied.</w:t>
            </w:r>
          </w:p>
        </w:tc>
        <w:tc>
          <w:tcPr>
            <w:tcW w:w="709" w:type="dxa"/>
          </w:tcPr>
          <w:p w14:paraId="32280C7E" w14:textId="77777777" w:rsidR="00B038E9" w:rsidRPr="00D252AE" w:rsidRDefault="00B038E9" w:rsidP="00F911C7">
            <w:pPr>
              <w:pStyle w:val="TAC"/>
            </w:pPr>
            <w:r w:rsidRPr="00D252AE">
              <w:t>&lt;--</w:t>
            </w:r>
          </w:p>
        </w:tc>
        <w:tc>
          <w:tcPr>
            <w:tcW w:w="2977" w:type="dxa"/>
          </w:tcPr>
          <w:p w14:paraId="4574136B" w14:textId="77777777" w:rsidR="00B038E9" w:rsidRPr="00D252AE" w:rsidRDefault="00B038E9" w:rsidP="00F911C7">
            <w:pPr>
              <w:pStyle w:val="TAL"/>
              <w:rPr>
                <w:lang w:eastAsia="zh-CN"/>
              </w:rPr>
            </w:pPr>
            <w:r w:rsidRPr="00D252AE">
              <w:rPr>
                <w:lang w:eastAsia="zh-CN"/>
              </w:rPr>
              <w:t>AMD PDU#6 (SN=X+5, P=0)</w:t>
            </w:r>
          </w:p>
          <w:p w14:paraId="1119BAF4" w14:textId="77777777" w:rsidR="00B038E9" w:rsidRPr="00D252AE" w:rsidRDefault="00B038E9" w:rsidP="00F911C7">
            <w:pPr>
              <w:pStyle w:val="TAL"/>
              <w:rPr>
                <w:lang w:eastAsia="zh-CN"/>
              </w:rPr>
            </w:pPr>
            <w:r w:rsidRPr="00D252AE">
              <w:rPr>
                <w:lang w:eastAsia="zh-CN"/>
              </w:rPr>
              <w:t>AMD PDU#7 (SN=X+6, P=0)</w:t>
            </w:r>
          </w:p>
          <w:p w14:paraId="2325D645" w14:textId="77777777" w:rsidR="00B038E9" w:rsidRPr="00D252AE" w:rsidRDefault="00B038E9" w:rsidP="00F911C7">
            <w:pPr>
              <w:pStyle w:val="TAL"/>
              <w:rPr>
                <w:lang w:eastAsia="zh-CN"/>
              </w:rPr>
            </w:pPr>
            <w:r w:rsidRPr="00D252AE">
              <w:rPr>
                <w:lang w:eastAsia="zh-CN"/>
              </w:rPr>
              <w:t>AMD PDU#9 (SN=X+8, P=0)</w:t>
            </w:r>
          </w:p>
          <w:p w14:paraId="7D99CE4F" w14:textId="77777777" w:rsidR="00B038E9" w:rsidRPr="00D252AE" w:rsidRDefault="00B038E9" w:rsidP="00F911C7">
            <w:pPr>
              <w:pStyle w:val="TAL"/>
              <w:rPr>
                <w:lang w:eastAsia="zh-CN"/>
              </w:rPr>
            </w:pPr>
            <w:r w:rsidRPr="00D252AE">
              <w:rPr>
                <w:lang w:eastAsia="zh-CN"/>
              </w:rPr>
              <w:t>AMD PDU#10 (SN=X+9, P=0)</w:t>
            </w:r>
          </w:p>
        </w:tc>
        <w:tc>
          <w:tcPr>
            <w:tcW w:w="567" w:type="dxa"/>
          </w:tcPr>
          <w:p w14:paraId="108CA437" w14:textId="77777777" w:rsidR="00B038E9" w:rsidRPr="00D252AE" w:rsidRDefault="00B038E9" w:rsidP="00F911C7">
            <w:pPr>
              <w:pStyle w:val="TAC"/>
            </w:pPr>
            <w:r w:rsidRPr="00D252AE">
              <w:t>-</w:t>
            </w:r>
          </w:p>
        </w:tc>
        <w:tc>
          <w:tcPr>
            <w:tcW w:w="851" w:type="dxa"/>
          </w:tcPr>
          <w:p w14:paraId="7E847AAA" w14:textId="77777777" w:rsidR="00B038E9" w:rsidRPr="00D252AE" w:rsidRDefault="00B038E9" w:rsidP="00F911C7">
            <w:pPr>
              <w:pStyle w:val="TAC"/>
            </w:pPr>
            <w:r w:rsidRPr="00D252AE">
              <w:t>-</w:t>
            </w:r>
          </w:p>
        </w:tc>
      </w:tr>
      <w:tr w:rsidR="00B038E9" w:rsidRPr="00D252AE" w:rsidDel="00C11CF2" w14:paraId="58621471" w14:textId="77777777" w:rsidTr="00F911C7">
        <w:trPr>
          <w:cantSplit/>
        </w:trPr>
        <w:tc>
          <w:tcPr>
            <w:tcW w:w="534" w:type="dxa"/>
          </w:tcPr>
          <w:p w14:paraId="561826A1" w14:textId="77777777" w:rsidR="00B038E9" w:rsidRPr="00D252AE" w:rsidRDefault="00B038E9" w:rsidP="00F911C7">
            <w:pPr>
              <w:pStyle w:val="TAC"/>
            </w:pPr>
            <w:r w:rsidRPr="00D252AE">
              <w:t>11</w:t>
            </w:r>
          </w:p>
        </w:tc>
        <w:tc>
          <w:tcPr>
            <w:tcW w:w="3968" w:type="dxa"/>
          </w:tcPr>
          <w:p w14:paraId="778EE16D" w14:textId="77777777" w:rsidR="00B038E9" w:rsidRPr="00D252AE" w:rsidRDefault="00B038E9" w:rsidP="00F911C7">
            <w:pPr>
              <w:pStyle w:val="TAL"/>
            </w:pPr>
            <w:r w:rsidRPr="00D252AE">
              <w:t>Check 1: Does the UE transmit a Status Report with NACK_SN=</w:t>
            </w:r>
            <w:r w:rsidRPr="00D252AE">
              <w:rPr>
                <w:lang w:eastAsia="zh-CN"/>
              </w:rPr>
              <w:t>X+</w:t>
            </w:r>
            <w:r w:rsidRPr="00D252AE">
              <w:t>3 and ACK_SN=</w:t>
            </w:r>
            <w:r w:rsidRPr="00D252AE">
              <w:rPr>
                <w:lang w:eastAsia="zh-CN"/>
              </w:rPr>
              <w:t>X+</w:t>
            </w:r>
            <w:r w:rsidRPr="00D252AE">
              <w:t>7?</w:t>
            </w:r>
          </w:p>
          <w:p w14:paraId="3F6B04DD" w14:textId="77777777" w:rsidR="00B038E9" w:rsidRPr="00D252AE" w:rsidRDefault="00B038E9" w:rsidP="00F911C7">
            <w:pPr>
              <w:pStyle w:val="TAL"/>
            </w:pPr>
            <w:r w:rsidRPr="00D252AE">
              <w:t>Record time T</w:t>
            </w:r>
            <w:r w:rsidRPr="00D252AE">
              <w:rPr>
                <w:vertAlign w:val="subscript"/>
              </w:rPr>
              <w:t>C</w:t>
            </w:r>
          </w:p>
          <w:p w14:paraId="07A66C47" w14:textId="77777777" w:rsidR="00B038E9" w:rsidRPr="00D252AE" w:rsidRDefault="00B038E9" w:rsidP="00F911C7">
            <w:pPr>
              <w:pStyle w:val="TAL"/>
              <w:rPr>
                <w:lang w:eastAsia="zh-CN"/>
              </w:rPr>
            </w:pPr>
            <w:r w:rsidRPr="00D252AE">
              <w:t>Check 2: (T</w:t>
            </w:r>
            <w:r w:rsidRPr="00D252AE">
              <w:rPr>
                <w:vertAlign w:val="subscript"/>
              </w:rPr>
              <w:t>C</w:t>
            </w:r>
            <w:r w:rsidRPr="00D252AE">
              <w:t xml:space="preserve"> – T</w:t>
            </w:r>
            <w:r w:rsidRPr="00D252AE">
              <w:rPr>
                <w:vertAlign w:val="subscript"/>
              </w:rPr>
              <w:t>B</w:t>
            </w:r>
            <w:r w:rsidRPr="00D252AE">
              <w:t xml:space="preserve">) = </w:t>
            </w:r>
            <w:r w:rsidRPr="00D252AE">
              <w:rPr>
                <w:i/>
              </w:rPr>
              <w:t>t-</w:t>
            </w:r>
            <w:proofErr w:type="spellStart"/>
            <w:r w:rsidRPr="00D252AE">
              <w:rPr>
                <w:i/>
              </w:rPr>
              <w:t>StatusProhibit</w:t>
            </w:r>
            <w:proofErr w:type="spellEnd"/>
            <w:r w:rsidRPr="00D252AE">
              <w:rPr>
                <w:i/>
              </w:rPr>
              <w:t>?</w:t>
            </w:r>
          </w:p>
        </w:tc>
        <w:tc>
          <w:tcPr>
            <w:tcW w:w="709" w:type="dxa"/>
          </w:tcPr>
          <w:p w14:paraId="1694990B" w14:textId="77777777" w:rsidR="00B038E9" w:rsidRPr="00D252AE" w:rsidRDefault="00B038E9" w:rsidP="00F911C7">
            <w:pPr>
              <w:pStyle w:val="TAC"/>
            </w:pPr>
            <w:r w:rsidRPr="00D252AE">
              <w:t>--&gt;</w:t>
            </w:r>
          </w:p>
        </w:tc>
        <w:tc>
          <w:tcPr>
            <w:tcW w:w="2977" w:type="dxa"/>
          </w:tcPr>
          <w:p w14:paraId="5DBFE5C7" w14:textId="77777777" w:rsidR="00B038E9" w:rsidRPr="00D252AE" w:rsidRDefault="00B038E9" w:rsidP="00F911C7">
            <w:pPr>
              <w:pStyle w:val="TAL"/>
              <w:rPr>
                <w:lang w:eastAsia="zh-CN"/>
              </w:rPr>
            </w:pPr>
            <w:r w:rsidRPr="00D252AE">
              <w:t>STATUS PDU</w:t>
            </w:r>
          </w:p>
        </w:tc>
        <w:tc>
          <w:tcPr>
            <w:tcW w:w="567" w:type="dxa"/>
          </w:tcPr>
          <w:p w14:paraId="25DEF8A2" w14:textId="77777777" w:rsidR="00B038E9" w:rsidRPr="00D252AE" w:rsidDel="00C11CF2" w:rsidRDefault="00B038E9" w:rsidP="00F911C7">
            <w:pPr>
              <w:pStyle w:val="TAC"/>
            </w:pPr>
            <w:r w:rsidRPr="00D252AE">
              <w:t>3</w:t>
            </w:r>
          </w:p>
        </w:tc>
        <w:tc>
          <w:tcPr>
            <w:tcW w:w="851" w:type="dxa"/>
          </w:tcPr>
          <w:p w14:paraId="75F5238F" w14:textId="77777777" w:rsidR="00B038E9" w:rsidRPr="00D252AE" w:rsidDel="00C11CF2" w:rsidRDefault="00B038E9" w:rsidP="00F911C7">
            <w:pPr>
              <w:pStyle w:val="TAC"/>
            </w:pPr>
            <w:r w:rsidRPr="00D252AE">
              <w:t>P</w:t>
            </w:r>
          </w:p>
        </w:tc>
      </w:tr>
      <w:tr w:rsidR="00B038E9" w:rsidRPr="00D252AE" w14:paraId="534CA0C1" w14:textId="77777777" w:rsidTr="00F911C7">
        <w:trPr>
          <w:cantSplit/>
        </w:trPr>
        <w:tc>
          <w:tcPr>
            <w:tcW w:w="534" w:type="dxa"/>
          </w:tcPr>
          <w:p w14:paraId="45B717AE" w14:textId="77777777" w:rsidR="00B038E9" w:rsidRPr="00D252AE" w:rsidRDefault="00B038E9" w:rsidP="00F911C7">
            <w:pPr>
              <w:pStyle w:val="TAC"/>
            </w:pPr>
            <w:r w:rsidRPr="00D252AE">
              <w:t>12</w:t>
            </w:r>
          </w:p>
        </w:tc>
        <w:tc>
          <w:tcPr>
            <w:tcW w:w="3968" w:type="dxa"/>
          </w:tcPr>
          <w:p w14:paraId="1C1445E1" w14:textId="77777777" w:rsidR="00B038E9" w:rsidRPr="00D252AE" w:rsidRDefault="00B038E9" w:rsidP="00F911C7">
            <w:pPr>
              <w:pStyle w:val="TAL"/>
            </w:pPr>
            <w:r w:rsidRPr="00D252AE">
              <w:t>The SS ignores scheduling requests and does not allocate any uplink grant.</w:t>
            </w:r>
          </w:p>
        </w:tc>
        <w:tc>
          <w:tcPr>
            <w:tcW w:w="709" w:type="dxa"/>
          </w:tcPr>
          <w:p w14:paraId="50C99025" w14:textId="77777777" w:rsidR="00B038E9" w:rsidRPr="00D252AE" w:rsidRDefault="00B038E9" w:rsidP="00F911C7">
            <w:pPr>
              <w:pStyle w:val="TAC"/>
            </w:pPr>
            <w:r w:rsidRPr="00D252AE">
              <w:t>-</w:t>
            </w:r>
          </w:p>
        </w:tc>
        <w:tc>
          <w:tcPr>
            <w:tcW w:w="2977" w:type="dxa"/>
          </w:tcPr>
          <w:p w14:paraId="5FABB940" w14:textId="77777777" w:rsidR="00B038E9" w:rsidRPr="00D252AE" w:rsidRDefault="00B038E9" w:rsidP="00F911C7">
            <w:pPr>
              <w:pStyle w:val="TAL"/>
            </w:pPr>
            <w:r w:rsidRPr="00D252AE">
              <w:t>-</w:t>
            </w:r>
          </w:p>
        </w:tc>
        <w:tc>
          <w:tcPr>
            <w:tcW w:w="567" w:type="dxa"/>
          </w:tcPr>
          <w:p w14:paraId="59EEB5F9" w14:textId="77777777" w:rsidR="00B038E9" w:rsidRPr="00D252AE" w:rsidRDefault="00B038E9" w:rsidP="00F911C7">
            <w:pPr>
              <w:pStyle w:val="TAC"/>
            </w:pPr>
            <w:r w:rsidRPr="00D252AE">
              <w:t>-</w:t>
            </w:r>
          </w:p>
        </w:tc>
        <w:tc>
          <w:tcPr>
            <w:tcW w:w="851" w:type="dxa"/>
          </w:tcPr>
          <w:p w14:paraId="35C7F69C" w14:textId="77777777" w:rsidR="00B038E9" w:rsidRPr="00D252AE" w:rsidRDefault="00B038E9" w:rsidP="00F911C7">
            <w:pPr>
              <w:pStyle w:val="TAC"/>
            </w:pPr>
            <w:r w:rsidRPr="00D252AE">
              <w:t>-</w:t>
            </w:r>
          </w:p>
        </w:tc>
      </w:tr>
      <w:tr w:rsidR="00B038E9" w:rsidRPr="00D252AE" w14:paraId="586570EF" w14:textId="77777777" w:rsidTr="00F911C7">
        <w:trPr>
          <w:cantSplit/>
        </w:trPr>
        <w:tc>
          <w:tcPr>
            <w:tcW w:w="534" w:type="dxa"/>
          </w:tcPr>
          <w:p w14:paraId="3DBFDD09" w14:textId="77777777" w:rsidR="00B038E9" w:rsidRPr="00D252AE" w:rsidRDefault="00B038E9" w:rsidP="00F911C7">
            <w:pPr>
              <w:pStyle w:val="TAC"/>
            </w:pPr>
            <w:r w:rsidRPr="00D252AE">
              <w:t>13</w:t>
            </w:r>
          </w:p>
        </w:tc>
        <w:tc>
          <w:tcPr>
            <w:tcW w:w="3968" w:type="dxa"/>
          </w:tcPr>
          <w:p w14:paraId="048F82B5" w14:textId="77777777" w:rsidR="00B038E9" w:rsidRPr="00D252AE" w:rsidRDefault="00B038E9" w:rsidP="00F911C7">
            <w:pPr>
              <w:pStyle w:val="TAL"/>
            </w:pPr>
            <w:r w:rsidRPr="00D252AE">
              <w:t xml:space="preserve">After 250 </w:t>
            </w:r>
            <w:proofErr w:type="spellStart"/>
            <w:r w:rsidRPr="00D252AE">
              <w:t>ms</w:t>
            </w:r>
            <w:proofErr w:type="spellEnd"/>
            <w:r w:rsidRPr="00D252AE">
              <w:t xml:space="preserve"> the SS transmits 3 AMD PDUs with SN=</w:t>
            </w:r>
            <w:r w:rsidRPr="00D252AE">
              <w:rPr>
                <w:lang w:eastAsia="zh-CN"/>
              </w:rPr>
              <w:t>X+</w:t>
            </w:r>
            <w:r w:rsidRPr="00D252AE">
              <w:t xml:space="preserve">3, </w:t>
            </w:r>
            <w:r w:rsidRPr="00D252AE">
              <w:rPr>
                <w:lang w:eastAsia="zh-CN"/>
              </w:rPr>
              <w:t>X+</w:t>
            </w:r>
            <w:r w:rsidRPr="00D252AE">
              <w:t xml:space="preserve">7 and </w:t>
            </w:r>
            <w:r w:rsidRPr="00D252AE">
              <w:rPr>
                <w:lang w:eastAsia="zh-CN"/>
              </w:rPr>
              <w:t>X+</w:t>
            </w:r>
            <w:r w:rsidRPr="00D252AE">
              <w:t>9. The SS sets the P field of all the AMD PDUs to 0 except for that of the AMD PDU with SN=</w:t>
            </w:r>
            <w:r w:rsidRPr="00D252AE">
              <w:rPr>
                <w:lang w:eastAsia="zh-CN"/>
              </w:rPr>
              <w:t>X+</w:t>
            </w:r>
            <w:r w:rsidRPr="00D252AE">
              <w:t xml:space="preserve">9. A time spacing of 20 </w:t>
            </w:r>
            <w:proofErr w:type="spellStart"/>
            <w:r w:rsidRPr="00D252AE">
              <w:t>ms</w:t>
            </w:r>
            <w:proofErr w:type="spellEnd"/>
            <w:r w:rsidRPr="00D252AE">
              <w:t xml:space="preserve"> is applied.</w:t>
            </w:r>
          </w:p>
        </w:tc>
        <w:tc>
          <w:tcPr>
            <w:tcW w:w="709" w:type="dxa"/>
          </w:tcPr>
          <w:p w14:paraId="10960477" w14:textId="77777777" w:rsidR="00B038E9" w:rsidRPr="00D252AE" w:rsidRDefault="00B038E9" w:rsidP="00F911C7">
            <w:pPr>
              <w:pStyle w:val="TAC"/>
            </w:pPr>
            <w:r w:rsidRPr="00D252AE">
              <w:t>&lt;--</w:t>
            </w:r>
          </w:p>
        </w:tc>
        <w:tc>
          <w:tcPr>
            <w:tcW w:w="2977" w:type="dxa"/>
          </w:tcPr>
          <w:p w14:paraId="6636113C" w14:textId="77777777" w:rsidR="00B038E9" w:rsidRPr="00D252AE" w:rsidRDefault="00B038E9" w:rsidP="00F911C7">
            <w:pPr>
              <w:pStyle w:val="TAL"/>
              <w:rPr>
                <w:lang w:eastAsia="zh-CN"/>
              </w:rPr>
            </w:pPr>
            <w:r w:rsidRPr="00D252AE">
              <w:rPr>
                <w:lang w:eastAsia="zh-CN"/>
              </w:rPr>
              <w:t>AMD PDU#4 (SN=X+3, P=0)</w:t>
            </w:r>
          </w:p>
          <w:p w14:paraId="434019FE" w14:textId="77777777" w:rsidR="00B038E9" w:rsidRPr="00D252AE" w:rsidRDefault="00B038E9" w:rsidP="00F911C7">
            <w:pPr>
              <w:pStyle w:val="TAL"/>
              <w:rPr>
                <w:lang w:eastAsia="zh-CN"/>
              </w:rPr>
            </w:pPr>
            <w:r w:rsidRPr="00D252AE">
              <w:rPr>
                <w:lang w:eastAsia="zh-CN"/>
              </w:rPr>
              <w:t>AMD PDU#8 (SN=X+7, P=0)</w:t>
            </w:r>
          </w:p>
          <w:p w14:paraId="0D31EE08" w14:textId="77777777" w:rsidR="00B038E9" w:rsidRPr="00D252AE" w:rsidRDefault="00B038E9" w:rsidP="00F911C7">
            <w:pPr>
              <w:pStyle w:val="TAL"/>
              <w:rPr>
                <w:lang w:eastAsia="zh-CN"/>
              </w:rPr>
            </w:pPr>
            <w:r w:rsidRPr="00D252AE">
              <w:rPr>
                <w:lang w:eastAsia="zh-CN"/>
              </w:rPr>
              <w:t>AMD PDU#10 (SN=X+9, P=1)</w:t>
            </w:r>
          </w:p>
        </w:tc>
        <w:tc>
          <w:tcPr>
            <w:tcW w:w="567" w:type="dxa"/>
          </w:tcPr>
          <w:p w14:paraId="4F856AB1" w14:textId="77777777" w:rsidR="00B038E9" w:rsidRPr="00D252AE" w:rsidRDefault="00B038E9" w:rsidP="00F911C7">
            <w:pPr>
              <w:pStyle w:val="TAC"/>
            </w:pPr>
            <w:r w:rsidRPr="00D252AE">
              <w:t>-</w:t>
            </w:r>
          </w:p>
        </w:tc>
        <w:tc>
          <w:tcPr>
            <w:tcW w:w="851" w:type="dxa"/>
          </w:tcPr>
          <w:p w14:paraId="4C5AF492" w14:textId="77777777" w:rsidR="00B038E9" w:rsidRPr="00D252AE" w:rsidRDefault="00B038E9" w:rsidP="00F911C7">
            <w:pPr>
              <w:pStyle w:val="TAC"/>
            </w:pPr>
            <w:r w:rsidRPr="00D252AE">
              <w:t>-</w:t>
            </w:r>
          </w:p>
        </w:tc>
      </w:tr>
      <w:tr w:rsidR="00B038E9" w:rsidRPr="00D252AE" w14:paraId="05CA2F7C" w14:textId="77777777" w:rsidTr="00F911C7">
        <w:trPr>
          <w:cantSplit/>
        </w:trPr>
        <w:tc>
          <w:tcPr>
            <w:tcW w:w="534" w:type="dxa"/>
          </w:tcPr>
          <w:p w14:paraId="46AA703E" w14:textId="77777777" w:rsidR="00B038E9" w:rsidRPr="00D252AE" w:rsidRDefault="00B038E9" w:rsidP="00F911C7">
            <w:pPr>
              <w:pStyle w:val="TAC"/>
            </w:pPr>
            <w:r w:rsidRPr="00D252AE">
              <w:t>14</w:t>
            </w:r>
          </w:p>
        </w:tc>
        <w:tc>
          <w:tcPr>
            <w:tcW w:w="3968" w:type="dxa"/>
          </w:tcPr>
          <w:p w14:paraId="13A0D830" w14:textId="77777777" w:rsidR="00B038E9" w:rsidRPr="00D252AE" w:rsidRDefault="00B038E9" w:rsidP="00F911C7">
            <w:pPr>
              <w:pStyle w:val="TAL"/>
              <w:rPr>
                <w:lang w:eastAsia="zh-CN"/>
              </w:rPr>
            </w:pPr>
            <w:r w:rsidRPr="00D252AE">
              <w:t xml:space="preserve">The SS waits for 150 </w:t>
            </w:r>
            <w:proofErr w:type="spellStart"/>
            <w:r w:rsidRPr="00D252AE">
              <w:t>ms</w:t>
            </w:r>
            <w:proofErr w:type="spellEnd"/>
            <w:r w:rsidRPr="00D252AE">
              <w:t xml:space="preserve"> after AMD PDU#4 transmission to ensure UE RLC has all the required SDUs available and then assigns 1 UL grant of size 88 bits (UL Grant Allocation type 3). (Note 2)(Note 4)</w:t>
            </w:r>
          </w:p>
        </w:tc>
        <w:tc>
          <w:tcPr>
            <w:tcW w:w="709" w:type="dxa"/>
          </w:tcPr>
          <w:p w14:paraId="1C925EDD" w14:textId="77777777" w:rsidR="00B038E9" w:rsidRPr="00D252AE" w:rsidRDefault="00B038E9" w:rsidP="00F911C7">
            <w:pPr>
              <w:pStyle w:val="TAC"/>
            </w:pPr>
            <w:r w:rsidRPr="00D252AE">
              <w:t>&lt;--</w:t>
            </w:r>
          </w:p>
        </w:tc>
        <w:tc>
          <w:tcPr>
            <w:tcW w:w="2977" w:type="dxa"/>
          </w:tcPr>
          <w:p w14:paraId="364E0B51" w14:textId="77777777" w:rsidR="00B038E9" w:rsidRPr="00D252AE" w:rsidRDefault="00B038E9" w:rsidP="00F911C7">
            <w:pPr>
              <w:pStyle w:val="TAL"/>
              <w:rPr>
                <w:lang w:eastAsia="zh-CN"/>
              </w:rPr>
            </w:pPr>
            <w:r w:rsidRPr="00D252AE">
              <w:t>(UL grant, 88 bits)</w:t>
            </w:r>
          </w:p>
        </w:tc>
        <w:tc>
          <w:tcPr>
            <w:tcW w:w="567" w:type="dxa"/>
          </w:tcPr>
          <w:p w14:paraId="6B1503C1" w14:textId="77777777" w:rsidR="00B038E9" w:rsidRPr="00D252AE" w:rsidRDefault="00B038E9" w:rsidP="00F911C7">
            <w:pPr>
              <w:pStyle w:val="TAC"/>
            </w:pPr>
            <w:r w:rsidRPr="00D252AE">
              <w:t>-</w:t>
            </w:r>
          </w:p>
        </w:tc>
        <w:tc>
          <w:tcPr>
            <w:tcW w:w="851" w:type="dxa"/>
          </w:tcPr>
          <w:p w14:paraId="203E0172" w14:textId="77777777" w:rsidR="00B038E9" w:rsidRPr="00D252AE" w:rsidRDefault="00B038E9" w:rsidP="00F911C7">
            <w:pPr>
              <w:pStyle w:val="TAC"/>
            </w:pPr>
            <w:r w:rsidRPr="00D252AE">
              <w:t>-</w:t>
            </w:r>
          </w:p>
        </w:tc>
      </w:tr>
      <w:tr w:rsidR="00B038E9" w:rsidRPr="00D252AE" w14:paraId="21538529" w14:textId="77777777" w:rsidTr="00F911C7">
        <w:trPr>
          <w:cantSplit/>
        </w:trPr>
        <w:tc>
          <w:tcPr>
            <w:tcW w:w="534" w:type="dxa"/>
          </w:tcPr>
          <w:p w14:paraId="388C5CF2" w14:textId="77777777" w:rsidR="00B038E9" w:rsidRPr="00D252AE" w:rsidRDefault="00B038E9" w:rsidP="00F911C7">
            <w:pPr>
              <w:pStyle w:val="TAC"/>
            </w:pPr>
            <w:r w:rsidRPr="00D252AE">
              <w:t>15</w:t>
            </w:r>
          </w:p>
        </w:tc>
        <w:tc>
          <w:tcPr>
            <w:tcW w:w="3968" w:type="dxa"/>
          </w:tcPr>
          <w:p w14:paraId="7BD692E4" w14:textId="77777777" w:rsidR="00B038E9" w:rsidRPr="00D252AE" w:rsidRDefault="00B038E9" w:rsidP="00F911C7">
            <w:pPr>
              <w:pStyle w:val="TAL"/>
              <w:rPr>
                <w:lang w:eastAsia="zh-CN"/>
              </w:rPr>
            </w:pPr>
            <w:r w:rsidRPr="00D252AE">
              <w:rPr>
                <w:lang w:eastAsia="zh-CN"/>
              </w:rPr>
              <w:t>The UE transmits a Status Report with no NACK_SN and ACK_SN=X+10.</w:t>
            </w:r>
          </w:p>
        </w:tc>
        <w:tc>
          <w:tcPr>
            <w:tcW w:w="709" w:type="dxa"/>
          </w:tcPr>
          <w:p w14:paraId="71CE3301" w14:textId="77777777" w:rsidR="00B038E9" w:rsidRPr="00D252AE" w:rsidRDefault="00B038E9" w:rsidP="00F911C7">
            <w:pPr>
              <w:pStyle w:val="TAC"/>
            </w:pPr>
            <w:r w:rsidRPr="00D252AE">
              <w:t>--&gt;</w:t>
            </w:r>
          </w:p>
        </w:tc>
        <w:tc>
          <w:tcPr>
            <w:tcW w:w="2977" w:type="dxa"/>
          </w:tcPr>
          <w:p w14:paraId="0E87A913" w14:textId="77777777" w:rsidR="00B038E9" w:rsidRPr="00D252AE" w:rsidRDefault="00B038E9" w:rsidP="00F911C7">
            <w:pPr>
              <w:pStyle w:val="TAL"/>
              <w:rPr>
                <w:lang w:eastAsia="zh-CN"/>
              </w:rPr>
            </w:pPr>
            <w:r w:rsidRPr="00D252AE">
              <w:rPr>
                <w:lang w:eastAsia="zh-CN"/>
              </w:rPr>
              <w:t>STATUS PDU</w:t>
            </w:r>
          </w:p>
        </w:tc>
        <w:tc>
          <w:tcPr>
            <w:tcW w:w="567" w:type="dxa"/>
          </w:tcPr>
          <w:p w14:paraId="056DED30" w14:textId="77777777" w:rsidR="00B038E9" w:rsidRPr="00D252AE" w:rsidRDefault="00B038E9" w:rsidP="00F911C7">
            <w:pPr>
              <w:pStyle w:val="TAC"/>
            </w:pPr>
            <w:r w:rsidRPr="00D252AE">
              <w:t>-</w:t>
            </w:r>
          </w:p>
        </w:tc>
        <w:tc>
          <w:tcPr>
            <w:tcW w:w="851" w:type="dxa"/>
          </w:tcPr>
          <w:p w14:paraId="6530EF27" w14:textId="77777777" w:rsidR="00B038E9" w:rsidRPr="00D252AE" w:rsidRDefault="00B038E9" w:rsidP="00F911C7">
            <w:pPr>
              <w:pStyle w:val="TAC"/>
            </w:pPr>
            <w:r w:rsidRPr="00D252AE">
              <w:t>-</w:t>
            </w:r>
          </w:p>
        </w:tc>
      </w:tr>
      <w:tr w:rsidR="00B038E9" w:rsidRPr="00D252AE" w14:paraId="333B784F"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1C282F24" w14:textId="77777777" w:rsidR="00B038E9" w:rsidRPr="00D252AE" w:rsidRDefault="00B038E9" w:rsidP="00F911C7">
            <w:pPr>
              <w:pStyle w:val="TAC"/>
            </w:pPr>
            <w:r w:rsidRPr="00D252AE">
              <w:t>16</w:t>
            </w:r>
          </w:p>
        </w:tc>
        <w:tc>
          <w:tcPr>
            <w:tcW w:w="3968" w:type="dxa"/>
            <w:tcBorders>
              <w:top w:val="single" w:sz="4" w:space="0" w:color="auto"/>
              <w:left w:val="single" w:sz="4" w:space="0" w:color="auto"/>
              <w:bottom w:val="single" w:sz="4" w:space="0" w:color="auto"/>
              <w:right w:val="single" w:sz="4" w:space="0" w:color="auto"/>
            </w:tcBorders>
          </w:tcPr>
          <w:p w14:paraId="4CA5493A" w14:textId="77777777" w:rsidR="00B038E9" w:rsidRPr="00D252AE" w:rsidRDefault="00B038E9" w:rsidP="00F911C7">
            <w:pPr>
              <w:pStyle w:val="TAL"/>
            </w:pPr>
            <w:r w:rsidRPr="00D252AE">
              <w:t xml:space="preserve">In the </w:t>
            </w:r>
            <w:proofErr w:type="spellStart"/>
            <w:r w:rsidRPr="00D252AE">
              <w:t>subframe</w:t>
            </w:r>
            <w:proofErr w:type="spellEnd"/>
            <w:r w:rsidRPr="00D252AE">
              <w:t xml:space="preserve"> following the one scheduled in step 14 the SS assigns 7 UL grants of size 848 bits (UL Grant Allocation type 2) with a time spacing of 20 </w:t>
            </w:r>
            <w:proofErr w:type="spellStart"/>
            <w:r w:rsidRPr="00D252AE">
              <w:t>ms</w:t>
            </w:r>
            <w:proofErr w:type="spellEnd"/>
            <w:r w:rsidRPr="00D252AE">
              <w:t>. (Note 1)</w:t>
            </w:r>
          </w:p>
        </w:tc>
        <w:tc>
          <w:tcPr>
            <w:tcW w:w="709" w:type="dxa"/>
            <w:tcBorders>
              <w:top w:val="single" w:sz="4" w:space="0" w:color="auto"/>
              <w:left w:val="single" w:sz="4" w:space="0" w:color="auto"/>
              <w:bottom w:val="single" w:sz="4" w:space="0" w:color="auto"/>
              <w:right w:val="single" w:sz="4" w:space="0" w:color="auto"/>
            </w:tcBorders>
          </w:tcPr>
          <w:p w14:paraId="7BF7050B"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E896211" w14:textId="77777777" w:rsidR="00B038E9" w:rsidRPr="00D252AE" w:rsidRDefault="00B038E9" w:rsidP="00F911C7">
            <w:pPr>
              <w:pStyle w:val="TAL"/>
            </w:pPr>
            <w:r w:rsidRPr="00D252AE">
              <w:t>(UL grants, 848 bits)</w:t>
            </w:r>
          </w:p>
        </w:tc>
        <w:tc>
          <w:tcPr>
            <w:tcW w:w="567" w:type="dxa"/>
            <w:tcBorders>
              <w:top w:val="single" w:sz="4" w:space="0" w:color="auto"/>
              <w:left w:val="single" w:sz="4" w:space="0" w:color="auto"/>
              <w:bottom w:val="single" w:sz="4" w:space="0" w:color="auto"/>
              <w:right w:val="single" w:sz="4" w:space="0" w:color="auto"/>
            </w:tcBorders>
          </w:tcPr>
          <w:p w14:paraId="078415B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7143059E" w14:textId="77777777" w:rsidR="00B038E9" w:rsidRPr="00D252AE" w:rsidRDefault="00B038E9" w:rsidP="00F911C7">
            <w:pPr>
              <w:pStyle w:val="TAC"/>
            </w:pPr>
            <w:r w:rsidRPr="00D252AE">
              <w:t>-</w:t>
            </w:r>
          </w:p>
        </w:tc>
      </w:tr>
      <w:tr w:rsidR="00B038E9" w:rsidRPr="00D252AE" w14:paraId="3AD318A7"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0B83368F" w14:textId="77777777" w:rsidR="00B038E9" w:rsidRPr="00D252AE" w:rsidRDefault="00B038E9" w:rsidP="00F911C7">
            <w:pPr>
              <w:pStyle w:val="TAC"/>
            </w:pPr>
            <w:r w:rsidRPr="00D252AE">
              <w:t>17</w:t>
            </w:r>
          </w:p>
        </w:tc>
        <w:tc>
          <w:tcPr>
            <w:tcW w:w="3968" w:type="dxa"/>
            <w:tcBorders>
              <w:top w:val="single" w:sz="4" w:space="0" w:color="auto"/>
              <w:left w:val="single" w:sz="4" w:space="0" w:color="auto"/>
              <w:bottom w:val="single" w:sz="4" w:space="0" w:color="auto"/>
              <w:right w:val="single" w:sz="4" w:space="0" w:color="auto"/>
            </w:tcBorders>
          </w:tcPr>
          <w:p w14:paraId="43D0C6D8" w14:textId="77777777" w:rsidR="00B038E9" w:rsidRPr="00D252AE" w:rsidRDefault="00B038E9" w:rsidP="00F911C7">
            <w:pPr>
              <w:pStyle w:val="TAL"/>
            </w:pPr>
            <w:r w:rsidRPr="00D252AE">
              <w:t>The UE transmits RLC SDU#4+X.</w:t>
            </w:r>
          </w:p>
        </w:tc>
        <w:tc>
          <w:tcPr>
            <w:tcW w:w="709" w:type="dxa"/>
            <w:tcBorders>
              <w:top w:val="single" w:sz="4" w:space="0" w:color="auto"/>
              <w:left w:val="single" w:sz="4" w:space="0" w:color="auto"/>
              <w:bottom w:val="single" w:sz="4" w:space="0" w:color="auto"/>
              <w:right w:val="single" w:sz="4" w:space="0" w:color="auto"/>
            </w:tcBorders>
          </w:tcPr>
          <w:p w14:paraId="3B691D78"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4A9C45A2" w14:textId="77777777" w:rsidR="00B038E9" w:rsidRPr="00D252AE" w:rsidRDefault="00B038E9" w:rsidP="00F911C7">
            <w:pPr>
              <w:pStyle w:val="TAL"/>
            </w:pPr>
            <w:r w:rsidRPr="00D252AE" w:rsidDel="004B5495">
              <w:t>(RLC SDU#</w:t>
            </w:r>
            <w:r w:rsidRPr="00D252AE">
              <w:t>4+X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682824CD"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6718BB37" w14:textId="77777777" w:rsidR="00B038E9" w:rsidRPr="00D252AE" w:rsidRDefault="00B038E9" w:rsidP="00F911C7">
            <w:pPr>
              <w:pStyle w:val="TAC"/>
            </w:pPr>
            <w:r w:rsidRPr="00D252AE">
              <w:t>-</w:t>
            </w:r>
          </w:p>
        </w:tc>
      </w:tr>
      <w:tr w:rsidR="00B038E9" w:rsidRPr="00D252AE" w14:paraId="1FED4E55"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4F65992E" w14:textId="77777777" w:rsidR="00B038E9" w:rsidRPr="00D252AE" w:rsidRDefault="00B038E9" w:rsidP="00F911C7">
            <w:pPr>
              <w:pStyle w:val="TAC"/>
            </w:pPr>
            <w:r w:rsidRPr="00D252AE">
              <w:t>18</w:t>
            </w:r>
          </w:p>
        </w:tc>
        <w:tc>
          <w:tcPr>
            <w:tcW w:w="3968" w:type="dxa"/>
            <w:tcBorders>
              <w:top w:val="single" w:sz="4" w:space="0" w:color="auto"/>
              <w:left w:val="single" w:sz="4" w:space="0" w:color="auto"/>
              <w:bottom w:val="single" w:sz="4" w:space="0" w:color="auto"/>
              <w:right w:val="single" w:sz="4" w:space="0" w:color="auto"/>
            </w:tcBorders>
          </w:tcPr>
          <w:p w14:paraId="07B263BD" w14:textId="77777777" w:rsidR="00B038E9" w:rsidRPr="00D252AE" w:rsidRDefault="00B038E9" w:rsidP="00F911C7">
            <w:pPr>
              <w:pStyle w:val="TAL"/>
            </w:pPr>
            <w:r w:rsidRPr="00D252AE">
              <w:t>The UE transmits RLC SDU#5+X.</w:t>
            </w:r>
          </w:p>
        </w:tc>
        <w:tc>
          <w:tcPr>
            <w:tcW w:w="709" w:type="dxa"/>
            <w:tcBorders>
              <w:top w:val="single" w:sz="4" w:space="0" w:color="auto"/>
              <w:left w:val="single" w:sz="4" w:space="0" w:color="auto"/>
              <w:bottom w:val="single" w:sz="4" w:space="0" w:color="auto"/>
              <w:right w:val="single" w:sz="4" w:space="0" w:color="auto"/>
            </w:tcBorders>
          </w:tcPr>
          <w:p w14:paraId="61A8FDF5"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B2397F7" w14:textId="77777777" w:rsidR="00B038E9" w:rsidRPr="00D252AE" w:rsidRDefault="00B038E9" w:rsidP="00F911C7">
            <w:pPr>
              <w:pStyle w:val="TAL"/>
            </w:pPr>
            <w:r w:rsidRPr="00D252AE" w:rsidDel="004B5495">
              <w:t>(RLC SDU#</w:t>
            </w:r>
            <w:r w:rsidRPr="00D252AE">
              <w:t>5+X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0F89B128"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305DF784" w14:textId="77777777" w:rsidR="00B038E9" w:rsidRPr="00D252AE" w:rsidRDefault="00B038E9" w:rsidP="00F911C7">
            <w:pPr>
              <w:pStyle w:val="TAC"/>
            </w:pPr>
            <w:r w:rsidRPr="00D252AE">
              <w:t>-</w:t>
            </w:r>
          </w:p>
        </w:tc>
      </w:tr>
      <w:tr w:rsidR="00B038E9" w:rsidRPr="00D252AE" w14:paraId="09BA10E7"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DE2E260" w14:textId="77777777" w:rsidR="00B038E9" w:rsidRPr="00D252AE" w:rsidRDefault="00B038E9" w:rsidP="00F911C7">
            <w:pPr>
              <w:pStyle w:val="TAC"/>
            </w:pPr>
            <w:r w:rsidRPr="00D252AE">
              <w:t>19</w:t>
            </w:r>
          </w:p>
        </w:tc>
        <w:tc>
          <w:tcPr>
            <w:tcW w:w="3968" w:type="dxa"/>
            <w:tcBorders>
              <w:top w:val="single" w:sz="4" w:space="0" w:color="auto"/>
              <w:left w:val="single" w:sz="4" w:space="0" w:color="auto"/>
              <w:bottom w:val="single" w:sz="4" w:space="0" w:color="auto"/>
              <w:right w:val="single" w:sz="4" w:space="0" w:color="auto"/>
            </w:tcBorders>
          </w:tcPr>
          <w:p w14:paraId="3413725D" w14:textId="77777777" w:rsidR="00B038E9" w:rsidRPr="00D252AE" w:rsidRDefault="00B038E9" w:rsidP="00F911C7">
            <w:pPr>
              <w:pStyle w:val="TAL"/>
            </w:pPr>
            <w:r w:rsidRPr="00D252AE">
              <w:t>The UE transmits RLC SDU#6+X.</w:t>
            </w:r>
          </w:p>
        </w:tc>
        <w:tc>
          <w:tcPr>
            <w:tcW w:w="709" w:type="dxa"/>
            <w:tcBorders>
              <w:top w:val="single" w:sz="4" w:space="0" w:color="auto"/>
              <w:left w:val="single" w:sz="4" w:space="0" w:color="auto"/>
              <w:bottom w:val="single" w:sz="4" w:space="0" w:color="auto"/>
              <w:right w:val="single" w:sz="4" w:space="0" w:color="auto"/>
            </w:tcBorders>
          </w:tcPr>
          <w:p w14:paraId="69172C6E"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9105F36" w14:textId="77777777" w:rsidR="00B038E9" w:rsidRPr="00D252AE" w:rsidRDefault="00B038E9" w:rsidP="00F911C7">
            <w:pPr>
              <w:pStyle w:val="TAL"/>
            </w:pPr>
            <w:r w:rsidRPr="00D252AE" w:rsidDel="004B5495">
              <w:t>(RLC SDU#</w:t>
            </w:r>
            <w:r w:rsidRPr="00D252AE">
              <w:t>6+X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44217FF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4382A42" w14:textId="77777777" w:rsidR="00B038E9" w:rsidRPr="00D252AE" w:rsidRDefault="00B038E9" w:rsidP="00F911C7">
            <w:pPr>
              <w:pStyle w:val="TAC"/>
            </w:pPr>
            <w:r w:rsidRPr="00D252AE">
              <w:t>-</w:t>
            </w:r>
          </w:p>
        </w:tc>
      </w:tr>
      <w:tr w:rsidR="00B038E9" w:rsidRPr="00D252AE" w14:paraId="35E014E9"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4227291D" w14:textId="77777777" w:rsidR="00B038E9" w:rsidRPr="00D252AE" w:rsidRDefault="00B038E9" w:rsidP="00F911C7">
            <w:pPr>
              <w:pStyle w:val="TAC"/>
            </w:pPr>
            <w:r w:rsidRPr="00D252AE">
              <w:t>20</w:t>
            </w:r>
          </w:p>
        </w:tc>
        <w:tc>
          <w:tcPr>
            <w:tcW w:w="3968" w:type="dxa"/>
            <w:tcBorders>
              <w:top w:val="single" w:sz="4" w:space="0" w:color="auto"/>
              <w:left w:val="single" w:sz="4" w:space="0" w:color="auto"/>
              <w:bottom w:val="single" w:sz="4" w:space="0" w:color="auto"/>
              <w:right w:val="single" w:sz="4" w:space="0" w:color="auto"/>
            </w:tcBorders>
          </w:tcPr>
          <w:p w14:paraId="7361040A" w14:textId="77777777" w:rsidR="00B038E9" w:rsidRPr="00D252AE" w:rsidRDefault="00B038E9" w:rsidP="00F911C7">
            <w:pPr>
              <w:pStyle w:val="TAL"/>
            </w:pPr>
            <w:r w:rsidRPr="00D252AE">
              <w:t>The UE transmits RLC SDU#7+X.</w:t>
            </w:r>
          </w:p>
        </w:tc>
        <w:tc>
          <w:tcPr>
            <w:tcW w:w="709" w:type="dxa"/>
            <w:tcBorders>
              <w:top w:val="single" w:sz="4" w:space="0" w:color="auto"/>
              <w:left w:val="single" w:sz="4" w:space="0" w:color="auto"/>
              <w:bottom w:val="single" w:sz="4" w:space="0" w:color="auto"/>
              <w:right w:val="single" w:sz="4" w:space="0" w:color="auto"/>
            </w:tcBorders>
          </w:tcPr>
          <w:p w14:paraId="6BE4F0E9"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48FB0F75" w14:textId="77777777" w:rsidR="00B038E9" w:rsidRPr="00D252AE" w:rsidRDefault="00B038E9" w:rsidP="00F911C7">
            <w:pPr>
              <w:pStyle w:val="TAL"/>
            </w:pPr>
            <w:r w:rsidRPr="00D252AE" w:rsidDel="004B5495">
              <w:t>(RLC SDU#</w:t>
            </w:r>
            <w:r w:rsidRPr="00D252AE">
              <w:t>7+X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628CDC3C"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0E9D6BE" w14:textId="77777777" w:rsidR="00B038E9" w:rsidRPr="00D252AE" w:rsidRDefault="00B038E9" w:rsidP="00F911C7">
            <w:pPr>
              <w:pStyle w:val="TAC"/>
            </w:pPr>
            <w:r w:rsidRPr="00D252AE">
              <w:t>-</w:t>
            </w:r>
          </w:p>
        </w:tc>
      </w:tr>
      <w:tr w:rsidR="00B038E9" w:rsidRPr="00D252AE" w14:paraId="19F7F3A0"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708EF8F9" w14:textId="77777777" w:rsidR="00B038E9" w:rsidRPr="00D252AE" w:rsidRDefault="00B038E9" w:rsidP="00F911C7">
            <w:pPr>
              <w:pStyle w:val="TAC"/>
            </w:pPr>
            <w:r w:rsidRPr="00D252AE">
              <w:t>21</w:t>
            </w:r>
          </w:p>
        </w:tc>
        <w:tc>
          <w:tcPr>
            <w:tcW w:w="3968" w:type="dxa"/>
            <w:tcBorders>
              <w:top w:val="single" w:sz="4" w:space="0" w:color="auto"/>
              <w:left w:val="single" w:sz="4" w:space="0" w:color="auto"/>
              <w:bottom w:val="single" w:sz="4" w:space="0" w:color="auto"/>
              <w:right w:val="single" w:sz="4" w:space="0" w:color="auto"/>
            </w:tcBorders>
          </w:tcPr>
          <w:p w14:paraId="37F2497D" w14:textId="77777777" w:rsidR="00B038E9" w:rsidRPr="00D252AE" w:rsidRDefault="00B038E9" w:rsidP="00F911C7">
            <w:pPr>
              <w:pStyle w:val="TAL"/>
            </w:pPr>
            <w:r w:rsidRPr="00D252AE">
              <w:t>The UE transmits RLC SDU#8+X.</w:t>
            </w:r>
          </w:p>
        </w:tc>
        <w:tc>
          <w:tcPr>
            <w:tcW w:w="709" w:type="dxa"/>
            <w:tcBorders>
              <w:top w:val="single" w:sz="4" w:space="0" w:color="auto"/>
              <w:left w:val="single" w:sz="4" w:space="0" w:color="auto"/>
              <w:bottom w:val="single" w:sz="4" w:space="0" w:color="auto"/>
              <w:right w:val="single" w:sz="4" w:space="0" w:color="auto"/>
            </w:tcBorders>
          </w:tcPr>
          <w:p w14:paraId="64FA22F0"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6B1B4BEB" w14:textId="77777777" w:rsidR="00B038E9" w:rsidRPr="00D252AE" w:rsidRDefault="00B038E9" w:rsidP="00F911C7">
            <w:pPr>
              <w:pStyle w:val="TAL"/>
            </w:pPr>
            <w:r w:rsidRPr="00D252AE" w:rsidDel="004B5495">
              <w:t>(RLC SDU#</w:t>
            </w:r>
            <w:r w:rsidRPr="00D252AE">
              <w:t>8+X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113C6472"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54E61672" w14:textId="77777777" w:rsidR="00B038E9" w:rsidRPr="00D252AE" w:rsidRDefault="00B038E9" w:rsidP="00F911C7">
            <w:pPr>
              <w:pStyle w:val="TAC"/>
            </w:pPr>
            <w:r w:rsidRPr="00D252AE">
              <w:t>-</w:t>
            </w:r>
          </w:p>
        </w:tc>
      </w:tr>
      <w:tr w:rsidR="00B038E9" w:rsidRPr="00D252AE" w14:paraId="73321D33"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5849FD4B" w14:textId="77777777" w:rsidR="00B038E9" w:rsidRPr="00D252AE" w:rsidRDefault="00B038E9" w:rsidP="00F911C7">
            <w:pPr>
              <w:pStyle w:val="TAC"/>
            </w:pPr>
            <w:r w:rsidRPr="00D252AE">
              <w:t>22</w:t>
            </w:r>
          </w:p>
        </w:tc>
        <w:tc>
          <w:tcPr>
            <w:tcW w:w="3968" w:type="dxa"/>
            <w:tcBorders>
              <w:top w:val="single" w:sz="4" w:space="0" w:color="auto"/>
              <w:left w:val="single" w:sz="4" w:space="0" w:color="auto"/>
              <w:bottom w:val="single" w:sz="4" w:space="0" w:color="auto"/>
              <w:right w:val="single" w:sz="4" w:space="0" w:color="auto"/>
            </w:tcBorders>
          </w:tcPr>
          <w:p w14:paraId="2986FA9E" w14:textId="77777777" w:rsidR="00B038E9" w:rsidRPr="00D252AE" w:rsidRDefault="00B038E9" w:rsidP="00F911C7">
            <w:pPr>
              <w:pStyle w:val="TAL"/>
            </w:pPr>
            <w:r w:rsidRPr="00D252AE">
              <w:t>The UE transmits RLC SDU#9+X.</w:t>
            </w:r>
          </w:p>
        </w:tc>
        <w:tc>
          <w:tcPr>
            <w:tcW w:w="709" w:type="dxa"/>
            <w:tcBorders>
              <w:top w:val="single" w:sz="4" w:space="0" w:color="auto"/>
              <w:left w:val="single" w:sz="4" w:space="0" w:color="auto"/>
              <w:bottom w:val="single" w:sz="4" w:space="0" w:color="auto"/>
              <w:right w:val="single" w:sz="4" w:space="0" w:color="auto"/>
            </w:tcBorders>
          </w:tcPr>
          <w:p w14:paraId="3A49471B"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839AA21" w14:textId="77777777" w:rsidR="00B038E9" w:rsidRPr="00D252AE" w:rsidRDefault="00B038E9" w:rsidP="00F911C7">
            <w:pPr>
              <w:pStyle w:val="TAL"/>
            </w:pPr>
            <w:r w:rsidRPr="00D252AE" w:rsidDel="004B5495">
              <w:t>(RLC SDU#</w:t>
            </w:r>
            <w:r w:rsidRPr="00D252AE">
              <w:t>9+X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47408D3A"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1276D0BA" w14:textId="77777777" w:rsidR="00B038E9" w:rsidRPr="00D252AE" w:rsidRDefault="00B038E9" w:rsidP="00F911C7">
            <w:pPr>
              <w:pStyle w:val="TAC"/>
            </w:pPr>
            <w:r w:rsidRPr="00D252AE">
              <w:t>-</w:t>
            </w:r>
          </w:p>
        </w:tc>
      </w:tr>
      <w:tr w:rsidR="00B038E9" w:rsidRPr="00D252AE" w14:paraId="59171163"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4971F1E" w14:textId="77777777" w:rsidR="00B038E9" w:rsidRPr="00D252AE" w:rsidRDefault="00B038E9" w:rsidP="00F911C7">
            <w:pPr>
              <w:pStyle w:val="TAC"/>
            </w:pPr>
            <w:r w:rsidRPr="00D252AE">
              <w:t>23</w:t>
            </w:r>
          </w:p>
        </w:tc>
        <w:tc>
          <w:tcPr>
            <w:tcW w:w="3968" w:type="dxa"/>
            <w:tcBorders>
              <w:top w:val="single" w:sz="4" w:space="0" w:color="auto"/>
              <w:left w:val="single" w:sz="4" w:space="0" w:color="auto"/>
              <w:bottom w:val="single" w:sz="4" w:space="0" w:color="auto"/>
              <w:right w:val="single" w:sz="4" w:space="0" w:color="auto"/>
            </w:tcBorders>
          </w:tcPr>
          <w:p w14:paraId="1491A9D4" w14:textId="77777777" w:rsidR="00B038E9" w:rsidRPr="00D252AE" w:rsidRDefault="00B038E9" w:rsidP="00F911C7">
            <w:pPr>
              <w:pStyle w:val="TAL"/>
            </w:pPr>
            <w:r w:rsidRPr="00D252AE">
              <w:t>The UE transmits RLC SDU#10+X.</w:t>
            </w:r>
          </w:p>
        </w:tc>
        <w:tc>
          <w:tcPr>
            <w:tcW w:w="709" w:type="dxa"/>
            <w:tcBorders>
              <w:top w:val="single" w:sz="4" w:space="0" w:color="auto"/>
              <w:left w:val="single" w:sz="4" w:space="0" w:color="auto"/>
              <w:bottom w:val="single" w:sz="4" w:space="0" w:color="auto"/>
              <w:right w:val="single" w:sz="4" w:space="0" w:color="auto"/>
            </w:tcBorders>
          </w:tcPr>
          <w:p w14:paraId="332CDB05" w14:textId="77777777" w:rsidR="00B038E9" w:rsidRPr="00D252AE"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ADB20B6" w14:textId="77777777" w:rsidR="00B038E9" w:rsidRPr="00D252AE" w:rsidRDefault="00B038E9" w:rsidP="00F911C7">
            <w:pPr>
              <w:pStyle w:val="TAL"/>
            </w:pPr>
            <w:r w:rsidRPr="00D252AE" w:rsidDel="004B5495">
              <w:t>(RLC SDU#</w:t>
            </w:r>
            <w:r w:rsidRPr="00D252AE">
              <w:t>10+X</w:t>
            </w:r>
            <w:r w:rsidRPr="00D252AE" w:rsidDel="004B5495">
              <w:t>)</w:t>
            </w:r>
          </w:p>
        </w:tc>
        <w:tc>
          <w:tcPr>
            <w:tcW w:w="567" w:type="dxa"/>
            <w:tcBorders>
              <w:top w:val="single" w:sz="4" w:space="0" w:color="auto"/>
              <w:left w:val="single" w:sz="4" w:space="0" w:color="auto"/>
              <w:bottom w:val="single" w:sz="4" w:space="0" w:color="auto"/>
              <w:right w:val="single" w:sz="4" w:space="0" w:color="auto"/>
            </w:tcBorders>
          </w:tcPr>
          <w:p w14:paraId="2382D46A"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6D1BA85E" w14:textId="77777777" w:rsidR="00B038E9" w:rsidRPr="00D252AE" w:rsidRDefault="00B038E9" w:rsidP="00F911C7">
            <w:pPr>
              <w:pStyle w:val="TAC"/>
            </w:pPr>
            <w:r w:rsidRPr="00D252AE">
              <w:t>-</w:t>
            </w:r>
          </w:p>
        </w:tc>
      </w:tr>
      <w:tr w:rsidR="00B038E9" w:rsidRPr="00D252AE" w14:paraId="207E5197"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502EAE3" w14:textId="77777777" w:rsidR="00B038E9" w:rsidRPr="00D252AE" w:rsidRDefault="00B038E9" w:rsidP="00F911C7">
            <w:pPr>
              <w:pStyle w:val="TAC"/>
            </w:pPr>
            <w:r w:rsidRPr="00D252AE">
              <w:t>24</w:t>
            </w:r>
          </w:p>
        </w:tc>
        <w:tc>
          <w:tcPr>
            <w:tcW w:w="3968" w:type="dxa"/>
            <w:tcBorders>
              <w:top w:val="single" w:sz="4" w:space="0" w:color="auto"/>
              <w:left w:val="single" w:sz="4" w:space="0" w:color="auto"/>
              <w:bottom w:val="single" w:sz="4" w:space="0" w:color="auto"/>
              <w:right w:val="single" w:sz="4" w:space="0" w:color="auto"/>
            </w:tcBorders>
          </w:tcPr>
          <w:p w14:paraId="3BFA0432" w14:textId="77777777" w:rsidR="00B038E9" w:rsidRPr="00D252AE" w:rsidRDefault="00B038E9" w:rsidP="00F911C7">
            <w:pPr>
              <w:pStyle w:val="TAL"/>
            </w:pPr>
            <w:r w:rsidRPr="00D252AE">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17FC411"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D9161BF" w14:textId="77777777" w:rsidR="00B038E9" w:rsidRPr="00D252AE" w:rsidRDefault="00B038E9" w:rsidP="00F911C7">
            <w:pPr>
              <w:pStyle w:val="TAL"/>
            </w:pPr>
            <w:r w:rsidRPr="00D252AE">
              <w:t>STATUS PDU</w:t>
            </w:r>
          </w:p>
        </w:tc>
        <w:tc>
          <w:tcPr>
            <w:tcW w:w="567" w:type="dxa"/>
            <w:tcBorders>
              <w:top w:val="single" w:sz="4" w:space="0" w:color="auto"/>
              <w:left w:val="single" w:sz="4" w:space="0" w:color="auto"/>
              <w:bottom w:val="single" w:sz="4" w:space="0" w:color="auto"/>
              <w:right w:val="single" w:sz="4" w:space="0" w:color="auto"/>
            </w:tcBorders>
          </w:tcPr>
          <w:p w14:paraId="6D5F9E3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0846D5A2" w14:textId="77777777" w:rsidR="00B038E9" w:rsidRPr="00D252AE" w:rsidRDefault="00B038E9" w:rsidP="00F911C7">
            <w:pPr>
              <w:pStyle w:val="TAC"/>
            </w:pPr>
            <w:r w:rsidRPr="00D252AE">
              <w:t>-</w:t>
            </w:r>
          </w:p>
        </w:tc>
      </w:tr>
      <w:tr w:rsidR="00B038E9" w:rsidRPr="00D252AE" w:rsidDel="00AE271C" w14:paraId="0286C74C"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290CC800" w14:textId="77777777" w:rsidR="00B038E9" w:rsidRPr="00D252AE" w:rsidDel="00AE271C" w:rsidRDefault="00B038E9" w:rsidP="00F911C7">
            <w:pPr>
              <w:pStyle w:val="TAC"/>
            </w:pPr>
            <w:r w:rsidRPr="00D252AE">
              <w:t>25</w:t>
            </w:r>
          </w:p>
        </w:tc>
        <w:tc>
          <w:tcPr>
            <w:tcW w:w="3968" w:type="dxa"/>
            <w:tcBorders>
              <w:top w:val="single" w:sz="4" w:space="0" w:color="auto"/>
              <w:left w:val="single" w:sz="4" w:space="0" w:color="auto"/>
              <w:bottom w:val="single" w:sz="4" w:space="0" w:color="auto"/>
              <w:right w:val="single" w:sz="4" w:space="0" w:color="auto"/>
            </w:tcBorders>
          </w:tcPr>
          <w:p w14:paraId="6A61800A" w14:textId="77777777" w:rsidR="00B038E9" w:rsidRPr="00D252AE" w:rsidDel="00AE271C" w:rsidRDefault="00B038E9" w:rsidP="00F911C7">
            <w:pPr>
              <w:pStyle w:val="TAL"/>
            </w:pPr>
            <w:r w:rsidRPr="00D252AE">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3979E9E2" w14:textId="77777777" w:rsidR="00B038E9" w:rsidRPr="00D252AE" w:rsidDel="00AE271C"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150E4C4F" w14:textId="77777777" w:rsidR="00B038E9" w:rsidRPr="00D252AE" w:rsidDel="00AE271C" w:rsidRDefault="00B038E9" w:rsidP="00F911C7">
            <w:pPr>
              <w:pStyle w:val="TAL"/>
            </w:pPr>
            <w:r w:rsidRPr="00D252AE">
              <w:t>AMD PDU#11 (SN=</w:t>
            </w:r>
            <w:r w:rsidRPr="00D252AE">
              <w:rPr>
                <w:lang w:eastAsia="zh-CN"/>
              </w:rPr>
              <w:t>X+</w:t>
            </w:r>
            <w:r w:rsidRPr="00D252AE">
              <w:t xml:space="preserve">10, P=0) </w:t>
            </w:r>
          </w:p>
        </w:tc>
        <w:tc>
          <w:tcPr>
            <w:tcW w:w="567" w:type="dxa"/>
            <w:tcBorders>
              <w:top w:val="single" w:sz="4" w:space="0" w:color="auto"/>
              <w:left w:val="single" w:sz="4" w:space="0" w:color="auto"/>
              <w:bottom w:val="single" w:sz="4" w:space="0" w:color="auto"/>
              <w:right w:val="single" w:sz="4" w:space="0" w:color="auto"/>
            </w:tcBorders>
          </w:tcPr>
          <w:p w14:paraId="609237EE" w14:textId="77777777" w:rsidR="00B038E9" w:rsidRPr="00D252AE" w:rsidDel="00AE271C"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64789F5E" w14:textId="77777777" w:rsidR="00B038E9" w:rsidRPr="00D252AE" w:rsidDel="00AE271C" w:rsidRDefault="00B038E9" w:rsidP="00F911C7">
            <w:pPr>
              <w:pStyle w:val="TAC"/>
            </w:pPr>
            <w:r w:rsidRPr="00D252AE">
              <w:t>-</w:t>
            </w:r>
          </w:p>
        </w:tc>
      </w:tr>
      <w:tr w:rsidR="00B038E9" w:rsidRPr="00D252AE" w14:paraId="2F01A34A"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0798628A" w14:textId="77777777" w:rsidR="00B038E9" w:rsidRPr="00D252AE" w:rsidRDefault="00B038E9" w:rsidP="00F911C7">
            <w:pPr>
              <w:pStyle w:val="TAC"/>
            </w:pPr>
            <w:r w:rsidRPr="00D252AE">
              <w:t>26</w:t>
            </w:r>
          </w:p>
        </w:tc>
        <w:tc>
          <w:tcPr>
            <w:tcW w:w="3968" w:type="dxa"/>
            <w:tcBorders>
              <w:top w:val="single" w:sz="4" w:space="0" w:color="auto"/>
              <w:left w:val="single" w:sz="4" w:space="0" w:color="auto"/>
              <w:bottom w:val="single" w:sz="4" w:space="0" w:color="auto"/>
              <w:right w:val="single" w:sz="4" w:space="0" w:color="auto"/>
            </w:tcBorders>
          </w:tcPr>
          <w:p w14:paraId="7C08F6E3" w14:textId="77777777" w:rsidR="00B038E9" w:rsidRPr="00D252AE" w:rsidRDefault="00B038E9" w:rsidP="00F911C7">
            <w:pPr>
              <w:pStyle w:val="TAL"/>
            </w:pPr>
            <w:r w:rsidRPr="00D252AE">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7EF4607B" w14:textId="77777777" w:rsidR="00B038E9" w:rsidRPr="00D252AE" w:rsidRDefault="00B038E9" w:rsidP="00F911C7">
            <w:pPr>
              <w:pStyle w:val="TAC"/>
            </w:pPr>
            <w:r w:rsidRPr="00D252AE">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002653AF" w14:textId="77777777" w:rsidR="00B038E9" w:rsidRPr="00D252AE" w:rsidRDefault="00B038E9" w:rsidP="00F911C7">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596523EF"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18206CFB" w14:textId="77777777" w:rsidR="00B038E9" w:rsidRPr="00D252AE" w:rsidRDefault="00B038E9" w:rsidP="00F911C7">
            <w:pPr>
              <w:pStyle w:val="TAC"/>
            </w:pPr>
            <w:r w:rsidRPr="00D252AE">
              <w:t>-</w:t>
            </w:r>
          </w:p>
        </w:tc>
      </w:tr>
      <w:tr w:rsidR="00B038E9" w:rsidRPr="00D252AE" w:rsidDel="00AE271C" w14:paraId="2817B46B"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6CE21A02" w14:textId="77777777" w:rsidR="00B038E9" w:rsidRPr="00D252AE" w:rsidDel="00AE271C" w:rsidRDefault="00B038E9" w:rsidP="00F911C7">
            <w:pPr>
              <w:pStyle w:val="TAC"/>
            </w:pPr>
            <w:r w:rsidRPr="00D252AE">
              <w:t>27</w:t>
            </w:r>
          </w:p>
        </w:tc>
        <w:tc>
          <w:tcPr>
            <w:tcW w:w="3968" w:type="dxa"/>
            <w:tcBorders>
              <w:top w:val="single" w:sz="4" w:space="0" w:color="auto"/>
              <w:left w:val="single" w:sz="4" w:space="0" w:color="auto"/>
              <w:bottom w:val="single" w:sz="4" w:space="0" w:color="auto"/>
              <w:right w:val="single" w:sz="4" w:space="0" w:color="auto"/>
            </w:tcBorders>
          </w:tcPr>
          <w:p w14:paraId="390CAD8C" w14:textId="77777777" w:rsidR="00B038E9" w:rsidRPr="00D252AE" w:rsidDel="00AE271C" w:rsidRDefault="00B038E9" w:rsidP="00F911C7">
            <w:pPr>
              <w:pStyle w:val="TAL"/>
            </w:pPr>
            <w:r w:rsidRPr="00D252AE">
              <w:t xml:space="preserve">The UE transmits an AMD PDU with the same data as received in the corresponding DL AMD PDU.  </w:t>
            </w:r>
            <w:r w:rsidRPr="00D252AE">
              <w:rPr>
                <w:lang w:eastAsia="zh-CN"/>
              </w:rPr>
              <w:t xml:space="preserve">Record time </w:t>
            </w:r>
            <w:r w:rsidRPr="00D252AE">
              <w:t>T</w:t>
            </w:r>
            <w:r w:rsidRPr="00D252AE">
              <w:rPr>
                <w:vertAlign w:val="subscript"/>
              </w:rPr>
              <w:t>D</w:t>
            </w:r>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66AA036" w14:textId="77777777" w:rsidR="00B038E9" w:rsidRPr="00D252AE" w:rsidDel="00AE271C"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339114FB" w14:textId="77777777" w:rsidR="00B038E9" w:rsidRPr="00D252AE" w:rsidDel="00AE271C" w:rsidRDefault="00B038E9" w:rsidP="00F911C7">
            <w:pPr>
              <w:pStyle w:val="TAL"/>
            </w:pPr>
            <w:r w:rsidRPr="00D252AE">
              <w:t>AMD PDU#11 (SN=</w:t>
            </w:r>
            <w:r w:rsidRPr="00D252AE">
              <w:rPr>
                <w:lang w:eastAsia="zh-CN"/>
              </w:rPr>
              <w:t>X+</w:t>
            </w:r>
            <w:r w:rsidRPr="00D252AE">
              <w:t xml:space="preserve">10, P=1) </w:t>
            </w:r>
          </w:p>
        </w:tc>
        <w:tc>
          <w:tcPr>
            <w:tcW w:w="567" w:type="dxa"/>
            <w:tcBorders>
              <w:top w:val="single" w:sz="4" w:space="0" w:color="auto"/>
              <w:left w:val="single" w:sz="4" w:space="0" w:color="auto"/>
              <w:bottom w:val="single" w:sz="4" w:space="0" w:color="auto"/>
              <w:right w:val="single" w:sz="4" w:space="0" w:color="auto"/>
            </w:tcBorders>
          </w:tcPr>
          <w:p w14:paraId="5FDEA119" w14:textId="77777777" w:rsidR="00B038E9" w:rsidRPr="00D252AE" w:rsidDel="00AE271C"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7AD71398" w14:textId="77777777" w:rsidR="00B038E9" w:rsidRPr="00D252AE" w:rsidDel="00AE271C" w:rsidRDefault="00B038E9" w:rsidP="00F911C7">
            <w:pPr>
              <w:pStyle w:val="TAC"/>
            </w:pPr>
            <w:r w:rsidRPr="00D252AE">
              <w:t>-</w:t>
            </w:r>
          </w:p>
        </w:tc>
      </w:tr>
      <w:tr w:rsidR="00B038E9" w:rsidRPr="00D252AE" w:rsidDel="00AE271C" w14:paraId="4CC4E39D"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30712CA3" w14:textId="77777777" w:rsidR="00B038E9" w:rsidRPr="00D252AE" w:rsidDel="00AE271C" w:rsidRDefault="00B038E9" w:rsidP="00F911C7">
            <w:pPr>
              <w:pStyle w:val="TAC"/>
            </w:pPr>
            <w:r w:rsidRPr="00D252AE">
              <w:lastRenderedPageBreak/>
              <w:t>28</w:t>
            </w:r>
          </w:p>
        </w:tc>
        <w:tc>
          <w:tcPr>
            <w:tcW w:w="3968" w:type="dxa"/>
            <w:tcBorders>
              <w:top w:val="single" w:sz="4" w:space="0" w:color="auto"/>
              <w:left w:val="single" w:sz="4" w:space="0" w:color="auto"/>
              <w:bottom w:val="single" w:sz="4" w:space="0" w:color="auto"/>
              <w:right w:val="single" w:sz="4" w:space="0" w:color="auto"/>
            </w:tcBorders>
          </w:tcPr>
          <w:p w14:paraId="00CA32CC" w14:textId="77777777" w:rsidR="00B038E9" w:rsidRPr="00D252AE" w:rsidDel="00AE271C" w:rsidRDefault="00B038E9" w:rsidP="00F911C7">
            <w:pPr>
              <w:pStyle w:val="TAL"/>
            </w:pPr>
            <w:r w:rsidRPr="00D252AE">
              <w:t xml:space="preserve">Check 1: Does the UE set the poll bit as both the transmission and retransmission buffers become empty? </w:t>
            </w:r>
            <w:r w:rsidRPr="00D252AE">
              <w:rPr>
                <w:lang w:eastAsia="zh-CN"/>
              </w:rPr>
              <w:t xml:space="preserve">Record time </w:t>
            </w:r>
            <w:r w:rsidRPr="00D252AE">
              <w:t>T</w:t>
            </w:r>
            <w:r w:rsidRPr="00D252AE">
              <w:rPr>
                <w:vertAlign w:val="subscript"/>
              </w:rPr>
              <w:t>E</w:t>
            </w:r>
            <w:r w:rsidRPr="00D252AE">
              <w:rPr>
                <w:lang w:eastAsia="zh-CN"/>
              </w:rPr>
              <w:t>.</w:t>
            </w:r>
            <w:r w:rsidRPr="00D252AE">
              <w:rPr>
                <w:lang w:eastAsia="zh-CN"/>
              </w:rPr>
              <w:br/>
              <w:t>Check 2: Is (</w:t>
            </w:r>
            <w:r w:rsidRPr="00D252AE">
              <w:t>T</w:t>
            </w:r>
            <w:r w:rsidRPr="00D252AE">
              <w:rPr>
                <w:vertAlign w:val="subscript"/>
              </w:rPr>
              <w:t>E</w:t>
            </w:r>
            <w:r w:rsidRPr="00D252AE">
              <w:rPr>
                <w:lang w:eastAsia="zh-CN"/>
              </w:rPr>
              <w:t xml:space="preserve">  – </w:t>
            </w:r>
            <w:r w:rsidRPr="00D252AE">
              <w:t>T</w:t>
            </w:r>
            <w:r w:rsidRPr="00D252AE">
              <w:rPr>
                <w:vertAlign w:val="subscript"/>
              </w:rPr>
              <w:t xml:space="preserve">D </w:t>
            </w:r>
            <w:r w:rsidRPr="00D252AE">
              <w:rPr>
                <w:lang w:eastAsia="zh-CN"/>
              </w:rPr>
              <w:t xml:space="preserve">) = </w:t>
            </w:r>
            <w:r w:rsidRPr="00D252AE">
              <w:rPr>
                <w:i/>
              </w:rPr>
              <w:t>t-</w:t>
            </w:r>
            <w:proofErr w:type="spellStart"/>
            <w:r w:rsidRPr="00D252AE">
              <w:rPr>
                <w:i/>
              </w:rPr>
              <w:t>PollRetransmit</w:t>
            </w:r>
            <w:proofErr w:type="spellEnd"/>
            <w:r w:rsidRPr="00D252A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0B7DD2" w14:textId="77777777" w:rsidR="00B038E9" w:rsidRPr="00D252AE" w:rsidDel="00AE271C" w:rsidRDefault="00B038E9" w:rsidP="00F911C7">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1BE6C699" w14:textId="77777777" w:rsidR="00B038E9" w:rsidRPr="00D252AE" w:rsidDel="00AE271C" w:rsidRDefault="00B038E9" w:rsidP="00F911C7">
            <w:pPr>
              <w:pStyle w:val="TAL"/>
            </w:pPr>
            <w:r w:rsidRPr="00D252AE">
              <w:t>AMD PDU#11 (SN=</w:t>
            </w:r>
            <w:r w:rsidRPr="00D252AE">
              <w:rPr>
                <w:lang w:eastAsia="zh-CN"/>
              </w:rPr>
              <w:t>X+</w:t>
            </w:r>
            <w:r w:rsidRPr="00D252AE">
              <w:t xml:space="preserve">10, P=1) </w:t>
            </w:r>
          </w:p>
        </w:tc>
        <w:tc>
          <w:tcPr>
            <w:tcW w:w="567" w:type="dxa"/>
            <w:tcBorders>
              <w:top w:val="single" w:sz="4" w:space="0" w:color="auto"/>
              <w:left w:val="single" w:sz="4" w:space="0" w:color="auto"/>
              <w:bottom w:val="single" w:sz="4" w:space="0" w:color="auto"/>
              <w:right w:val="single" w:sz="4" w:space="0" w:color="auto"/>
            </w:tcBorders>
          </w:tcPr>
          <w:p w14:paraId="7F5D8A55" w14:textId="77777777" w:rsidR="00B038E9" w:rsidRPr="00D252AE" w:rsidDel="00AE271C" w:rsidRDefault="00B038E9" w:rsidP="00F911C7">
            <w:pPr>
              <w:pStyle w:val="TAC"/>
            </w:pPr>
            <w:r w:rsidRPr="00D252AE">
              <w:t>1</w:t>
            </w:r>
          </w:p>
        </w:tc>
        <w:tc>
          <w:tcPr>
            <w:tcW w:w="851" w:type="dxa"/>
            <w:tcBorders>
              <w:top w:val="single" w:sz="4" w:space="0" w:color="auto"/>
              <w:left w:val="single" w:sz="4" w:space="0" w:color="auto"/>
              <w:bottom w:val="single" w:sz="4" w:space="0" w:color="auto"/>
              <w:right w:val="single" w:sz="4" w:space="0" w:color="auto"/>
            </w:tcBorders>
          </w:tcPr>
          <w:p w14:paraId="4290EC45" w14:textId="77777777" w:rsidR="00B038E9" w:rsidRPr="00D252AE" w:rsidDel="00AE271C" w:rsidRDefault="00B038E9" w:rsidP="00F911C7">
            <w:pPr>
              <w:pStyle w:val="TAC"/>
            </w:pPr>
            <w:r w:rsidRPr="00D252AE">
              <w:t>P</w:t>
            </w:r>
          </w:p>
        </w:tc>
      </w:tr>
      <w:tr w:rsidR="00B038E9" w:rsidRPr="00D252AE" w14:paraId="2B9B71F9" w14:textId="77777777" w:rsidTr="00F911C7">
        <w:trPr>
          <w:cantSplit/>
        </w:trPr>
        <w:tc>
          <w:tcPr>
            <w:tcW w:w="534" w:type="dxa"/>
            <w:tcBorders>
              <w:top w:val="single" w:sz="4" w:space="0" w:color="auto"/>
              <w:left w:val="single" w:sz="4" w:space="0" w:color="auto"/>
              <w:bottom w:val="single" w:sz="4" w:space="0" w:color="auto"/>
              <w:right w:val="single" w:sz="4" w:space="0" w:color="auto"/>
            </w:tcBorders>
          </w:tcPr>
          <w:p w14:paraId="385CE1FE" w14:textId="77777777" w:rsidR="00B038E9" w:rsidRPr="00D252AE" w:rsidRDefault="00B038E9" w:rsidP="00F911C7">
            <w:pPr>
              <w:pStyle w:val="TAC"/>
            </w:pPr>
            <w:r w:rsidRPr="00D252AE">
              <w:t>29</w:t>
            </w:r>
          </w:p>
        </w:tc>
        <w:tc>
          <w:tcPr>
            <w:tcW w:w="3968" w:type="dxa"/>
            <w:tcBorders>
              <w:top w:val="single" w:sz="4" w:space="0" w:color="auto"/>
              <w:left w:val="single" w:sz="4" w:space="0" w:color="auto"/>
              <w:bottom w:val="single" w:sz="4" w:space="0" w:color="auto"/>
              <w:right w:val="single" w:sz="4" w:space="0" w:color="auto"/>
            </w:tcBorders>
          </w:tcPr>
          <w:p w14:paraId="5E568C96" w14:textId="77777777" w:rsidR="00B038E9" w:rsidRPr="00D252AE" w:rsidRDefault="00B038E9" w:rsidP="00F911C7">
            <w:pPr>
              <w:pStyle w:val="TAL"/>
            </w:pPr>
            <w:r w:rsidRPr="00D252AE">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95C42FD" w14:textId="77777777" w:rsidR="00B038E9" w:rsidRPr="00D252AE" w:rsidRDefault="00B038E9" w:rsidP="00F911C7">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2382BE5A" w14:textId="77777777" w:rsidR="00B038E9" w:rsidRPr="00D252AE" w:rsidRDefault="00B038E9" w:rsidP="00F911C7">
            <w:pPr>
              <w:pStyle w:val="TAL"/>
            </w:pPr>
            <w:r w:rsidRPr="00D252AE">
              <w:t>STATUS PDU</w:t>
            </w:r>
          </w:p>
        </w:tc>
        <w:tc>
          <w:tcPr>
            <w:tcW w:w="567" w:type="dxa"/>
            <w:tcBorders>
              <w:top w:val="single" w:sz="4" w:space="0" w:color="auto"/>
              <w:left w:val="single" w:sz="4" w:space="0" w:color="auto"/>
              <w:bottom w:val="single" w:sz="4" w:space="0" w:color="auto"/>
              <w:right w:val="single" w:sz="4" w:space="0" w:color="auto"/>
            </w:tcBorders>
          </w:tcPr>
          <w:p w14:paraId="69CD3F63" w14:textId="77777777" w:rsidR="00B038E9" w:rsidRPr="00D252AE" w:rsidRDefault="00B038E9" w:rsidP="00F911C7">
            <w:pPr>
              <w:pStyle w:val="TAC"/>
            </w:pPr>
            <w:r w:rsidRPr="00D252AE">
              <w:t>-</w:t>
            </w:r>
          </w:p>
        </w:tc>
        <w:tc>
          <w:tcPr>
            <w:tcW w:w="851" w:type="dxa"/>
            <w:tcBorders>
              <w:top w:val="single" w:sz="4" w:space="0" w:color="auto"/>
              <w:left w:val="single" w:sz="4" w:space="0" w:color="auto"/>
              <w:bottom w:val="single" w:sz="4" w:space="0" w:color="auto"/>
              <w:right w:val="single" w:sz="4" w:space="0" w:color="auto"/>
            </w:tcBorders>
          </w:tcPr>
          <w:p w14:paraId="020597C1" w14:textId="77777777" w:rsidR="00B038E9" w:rsidRPr="00D252AE" w:rsidRDefault="00B038E9" w:rsidP="00F911C7">
            <w:pPr>
              <w:pStyle w:val="TAC"/>
            </w:pPr>
            <w:r w:rsidRPr="00D252AE">
              <w:t>-</w:t>
            </w:r>
          </w:p>
        </w:tc>
      </w:tr>
      <w:tr w:rsidR="00B038E9" w:rsidRPr="00D252AE" w:rsidDel="00AE271C" w14:paraId="6E9FA582" w14:textId="77777777" w:rsidTr="00F911C7">
        <w:trPr>
          <w:cantSplit/>
        </w:trPr>
        <w:tc>
          <w:tcPr>
            <w:tcW w:w="9606" w:type="dxa"/>
            <w:gridSpan w:val="6"/>
            <w:tcBorders>
              <w:top w:val="single" w:sz="4" w:space="0" w:color="auto"/>
              <w:left w:val="single" w:sz="4" w:space="0" w:color="auto"/>
              <w:bottom w:val="single" w:sz="4" w:space="0" w:color="auto"/>
              <w:right w:val="single" w:sz="4" w:space="0" w:color="auto"/>
            </w:tcBorders>
          </w:tcPr>
          <w:p w14:paraId="05703368" w14:textId="5DF31E41" w:rsidR="00B038E9" w:rsidRPr="00D252AE" w:rsidRDefault="00B038E9" w:rsidP="00F911C7">
            <w:pPr>
              <w:pStyle w:val="TAN"/>
            </w:pPr>
            <w:r w:rsidRPr="00D252AE">
              <w:t>Note 1:</w:t>
            </w:r>
            <w:r w:rsidRPr="00D252AE">
              <w:tab/>
              <w:t>UL grant of 848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one PDU </w:t>
            </w:r>
            <w:ins w:id="6" w:author="gongcaili" w:date="2022-07-19T15:20:00Z">
              <w:r w:rsidR="00ED6732" w:rsidRPr="00D252AE">
                <w:t xml:space="preserve"> ( </w:t>
              </w:r>
            </w:ins>
            <w:ins w:id="7" w:author="gongcaili" w:date="2022-07-19T15:21:00Z">
              <w:r w:rsidR="00ED6732">
                <w:t>(</w:t>
              </w:r>
            </w:ins>
            <w:ins w:id="8" w:author="gongcaili" w:date="2022-07-19T15:20:00Z">
              <w:r w:rsidR="00ED6732" w:rsidRPr="00D252AE">
                <w:t>99 bytes RLC SDU + 3 bytes RLC Header + 2 bytes MAC Sub PDU header + 2 bytes for short BSR or padding</w:t>
              </w:r>
            </w:ins>
            <w:ins w:id="9" w:author="gongcaili" w:date="2022-07-19T15:21:00Z">
              <w:r w:rsidR="00ED6732">
                <w:rPr>
                  <w:rFonts w:hint="eastAsia"/>
                </w:rPr>
                <w:t>)</w:t>
              </w:r>
              <w:r w:rsidR="00ED6732">
                <w:rPr>
                  <w:rFonts w:hint="eastAsia"/>
                  <w:lang w:eastAsia="zh-CN"/>
                </w:rPr>
                <w:t xml:space="preserve"> for</w:t>
              </w:r>
              <w:r w:rsidR="00ED6732">
                <w:rPr>
                  <w:lang w:eastAsia="zh-CN"/>
                </w:rPr>
                <w:t xml:space="preserve"> </w:t>
              </w:r>
            </w:ins>
            <w:ins w:id="10" w:author="gongcaili" w:date="2022-07-19T15:22:00Z">
              <w:r w:rsidR="00ED6732" w:rsidRPr="006F1134">
                <w:t>pc_RedCap_r17=false</w:t>
              </w:r>
              <w:r w:rsidR="00ED6732">
                <w:t xml:space="preserve"> or (100 bytes RLC SDU + 2</w:t>
              </w:r>
              <w:r w:rsidR="00ED6732" w:rsidRPr="00D252AE">
                <w:t xml:space="preserve"> bytes RLC Header + 2 bytes MAC Sub PDU header + 2 bytes for short BSR or padding</w:t>
              </w:r>
              <w:r w:rsidR="00ED6732">
                <w:rPr>
                  <w:rFonts w:hint="eastAsia"/>
                </w:rPr>
                <w:t>)</w:t>
              </w:r>
              <w:r w:rsidR="00ED6732">
                <w:t xml:space="preserve"> </w:t>
              </w:r>
              <w:r w:rsidR="00ED6732">
                <w:rPr>
                  <w:rFonts w:hint="eastAsia"/>
                  <w:lang w:eastAsia="zh-CN"/>
                </w:rPr>
                <w:t>for</w:t>
              </w:r>
              <w:r w:rsidR="00ED6732">
                <w:rPr>
                  <w:lang w:eastAsia="zh-CN"/>
                </w:rPr>
                <w:t xml:space="preserve"> </w:t>
              </w:r>
              <w:r w:rsidR="00ED6732">
                <w:t>pc_RedCap_r17=true</w:t>
              </w:r>
            </w:ins>
            <w:ins w:id="11" w:author="gongcaili" w:date="2022-07-19T15:20:00Z">
              <w:r w:rsidR="00ED6732" w:rsidRPr="00D252AE">
                <w:t>)</w:t>
              </w:r>
              <w:r w:rsidR="00ED6732">
                <w:t xml:space="preserve"> </w:t>
              </w:r>
            </w:ins>
            <w:r w:rsidRPr="00D252AE">
              <w:t>at a time.</w:t>
            </w:r>
          </w:p>
          <w:p w14:paraId="3C70CE02" w14:textId="77777777" w:rsidR="00B038E9" w:rsidRPr="00D252AE" w:rsidRDefault="00B038E9" w:rsidP="00F911C7">
            <w:pPr>
              <w:pStyle w:val="TAN"/>
            </w:pPr>
            <w:r w:rsidRPr="00D252AE">
              <w:t>Note 2:</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transmit a Status Report with ACK_SN(3 byte) + 2 byte MAC PDU </w:t>
            </w:r>
            <w:proofErr w:type="spellStart"/>
            <w:r w:rsidRPr="00D252AE">
              <w:t>subheader</w:t>
            </w:r>
            <w:proofErr w:type="spellEnd"/>
            <w:r w:rsidRPr="00D252AE">
              <w:t xml:space="preserve"> and (2 byte short BSR). 4 Bytes additional space provided to confirm UE does not include NACK_SN and conformant UE instead will include MAC Padding.</w:t>
            </w:r>
          </w:p>
          <w:p w14:paraId="4E9C0987" w14:textId="12C734D3" w:rsidR="00B038E9" w:rsidRPr="00D252AE" w:rsidRDefault="00B038E9" w:rsidP="00F911C7">
            <w:pPr>
              <w:pStyle w:val="TAN"/>
            </w:pPr>
            <w:r w:rsidRPr="00D252AE">
              <w:t>Note 3:</w:t>
            </w:r>
            <w:r w:rsidRPr="00D252AE">
              <w:tab/>
              <w:t>Every DL AMD PDU contains 1 RLC SDU size of 99 bytes</w:t>
            </w:r>
            <w:ins w:id="12" w:author="gongcaili" w:date="2022-07-19T15:10:00Z">
              <w:r>
                <w:t xml:space="preserve"> for </w:t>
              </w:r>
            </w:ins>
            <w:ins w:id="13" w:author="gongcaili" w:date="2022-07-19T15:11:00Z">
              <w:r w:rsidRPr="006F1134">
                <w:t>pc_RedCap_r17=false</w:t>
              </w:r>
            </w:ins>
            <w:ins w:id="14" w:author="gongcaili" w:date="2022-07-19T15:12:00Z">
              <w:r>
                <w:t xml:space="preserve"> or 100 bytes for</w:t>
              </w:r>
            </w:ins>
            <w:ins w:id="15" w:author="gongcaili" w:date="2022-07-19T15:13:00Z">
              <w:r>
                <w:t xml:space="preserve"> </w:t>
              </w:r>
              <w:r w:rsidRPr="006F1134">
                <w:t>pc_RedCap_r17=</w:t>
              </w:r>
              <w:r>
                <w:t>true</w:t>
              </w:r>
            </w:ins>
            <w:r w:rsidRPr="00D252AE">
              <w:t>.</w:t>
            </w:r>
          </w:p>
          <w:p w14:paraId="532661F9" w14:textId="77777777" w:rsidR="00B038E9" w:rsidRPr="00D252AE" w:rsidRDefault="00B038E9" w:rsidP="00F911C7">
            <w:pPr>
              <w:pStyle w:val="TAN"/>
            </w:pPr>
            <w:r w:rsidRPr="00D252AE">
              <w:t>Note 4:</w:t>
            </w:r>
            <w:r w:rsidRPr="00D252AE">
              <w:tab/>
              <w:t>Timing difference between step 11 to step 15 is equal to t-</w:t>
            </w:r>
            <w:proofErr w:type="spellStart"/>
            <w:r w:rsidRPr="00D252AE">
              <w:t>statusProhibit</w:t>
            </w:r>
            <w:proofErr w:type="spellEnd"/>
            <w:r w:rsidRPr="00D252AE">
              <w:t xml:space="preserve"> timer. UE starts SR from step 13 with AMD-PDU#4. 150 </w:t>
            </w:r>
            <w:proofErr w:type="spellStart"/>
            <w:r w:rsidRPr="00D252AE">
              <w:t>ms</w:t>
            </w:r>
            <w:proofErr w:type="spellEnd"/>
            <w:r w:rsidRPr="00D252AE">
              <w:t xml:space="preserve"> is chosen so that UE does not reach </w:t>
            </w:r>
            <w:proofErr w:type="spellStart"/>
            <w:r w:rsidRPr="00D252AE">
              <w:t>sr-transMax</w:t>
            </w:r>
            <w:proofErr w:type="spellEnd"/>
            <w:r w:rsidRPr="00D252AE">
              <w:t xml:space="preserve">(n16) otherwise UE </w:t>
            </w:r>
            <w:proofErr w:type="spellStart"/>
            <w:r w:rsidRPr="00D252AE">
              <w:t>RACHes</w:t>
            </w:r>
            <w:proofErr w:type="spellEnd"/>
            <w:r w:rsidRPr="00D252AE">
              <w:t>.</w:t>
            </w:r>
          </w:p>
          <w:p w14:paraId="028976CF" w14:textId="77777777" w:rsidR="00B038E9" w:rsidRPr="00D252AE" w:rsidDel="00AE271C" w:rsidRDefault="00B038E9" w:rsidP="00F911C7">
            <w:pPr>
              <w:pStyle w:val="TAN"/>
            </w:pPr>
            <w:r w:rsidRPr="00D252AE">
              <w:t>Note 5:</w:t>
            </w:r>
            <w:r w:rsidRPr="00D252AE">
              <w:tab/>
              <w:t>Time T</w:t>
            </w:r>
            <w:r w:rsidRPr="00D252AE">
              <w:rPr>
                <w:vertAlign w:val="subscript"/>
              </w:rPr>
              <w:t xml:space="preserve">B  </w:t>
            </w:r>
            <w:r w:rsidRPr="00D252AE">
              <w:t xml:space="preserve">should be recorded by factoring in the SR-Periodicity as configured in the </w:t>
            </w:r>
            <w:proofErr w:type="spellStart"/>
            <w:r w:rsidRPr="00D252AE">
              <w:rPr>
                <w:i/>
              </w:rPr>
              <w:t>SchedulingRequestResourceConfig</w:t>
            </w:r>
            <w:proofErr w:type="spellEnd"/>
            <w:r w:rsidRPr="00D252AE">
              <w:t>-&gt;</w:t>
            </w:r>
            <w:proofErr w:type="spellStart"/>
            <w:r w:rsidRPr="00D252AE">
              <w:rPr>
                <w:i/>
              </w:rPr>
              <w:t>periodicityAndOffset</w:t>
            </w:r>
            <w:proofErr w:type="spellEnd"/>
            <w:r w:rsidRPr="00D252AE">
              <w:rPr>
                <w:i/>
              </w:rPr>
              <w:t>.</w:t>
            </w:r>
          </w:p>
        </w:tc>
      </w:tr>
    </w:tbl>
    <w:p w14:paraId="7D9D62E9" w14:textId="77777777" w:rsidR="00B038E9" w:rsidRPr="00D252AE" w:rsidRDefault="00B038E9" w:rsidP="00B038E9"/>
    <w:p w14:paraId="19E89123" w14:textId="77777777" w:rsidR="00B038E9" w:rsidRPr="00D252AE" w:rsidRDefault="00B038E9" w:rsidP="00B038E9">
      <w:pPr>
        <w:pStyle w:val="H6"/>
      </w:pPr>
      <w:r w:rsidRPr="00D252AE">
        <w:t>7.1.2.3.8.3.3</w:t>
      </w:r>
      <w:r w:rsidRPr="00D252AE">
        <w:tab/>
        <w:t>Specific message contents</w:t>
      </w:r>
    </w:p>
    <w:p w14:paraId="0A14B55F" w14:textId="77777777" w:rsidR="00B038E9" w:rsidRPr="00D252AE" w:rsidRDefault="00B038E9" w:rsidP="00B038E9">
      <w:pPr>
        <w:pStyle w:val="TH"/>
      </w:pPr>
      <w:r w:rsidRPr="00D252AE">
        <w:t xml:space="preserve">Table 7.1.2.3.8.3.3-1: </w:t>
      </w:r>
      <w:proofErr w:type="spellStart"/>
      <w:r w:rsidRPr="00D252AE">
        <w:rPr>
          <w:i/>
        </w:rPr>
        <w:t>RRCReconfiguration</w:t>
      </w:r>
      <w:proofErr w:type="spellEnd"/>
      <w:r w:rsidRPr="00D252AE">
        <w:rPr>
          <w:i/>
        </w:rPr>
        <w:t xml:space="preserve"> </w:t>
      </w:r>
      <w:r w:rsidRPr="00D252AE">
        <w:t>(step 30, Table 7.1.2.3.8.3.2-1)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38E9" w:rsidRPr="00D252AE" w14:paraId="358626FC" w14:textId="77777777" w:rsidTr="00F911C7">
        <w:tc>
          <w:tcPr>
            <w:tcW w:w="9747" w:type="dxa"/>
            <w:gridSpan w:val="4"/>
            <w:tcBorders>
              <w:top w:val="single" w:sz="4" w:space="0" w:color="auto"/>
              <w:left w:val="single" w:sz="4" w:space="0" w:color="auto"/>
              <w:bottom w:val="single" w:sz="4" w:space="0" w:color="auto"/>
              <w:right w:val="single" w:sz="4" w:space="0" w:color="auto"/>
            </w:tcBorders>
            <w:hideMark/>
          </w:tcPr>
          <w:p w14:paraId="577EC631" w14:textId="77777777" w:rsidR="00B038E9" w:rsidRPr="00D252AE" w:rsidRDefault="00B038E9" w:rsidP="00F911C7">
            <w:pPr>
              <w:pStyle w:val="TAL"/>
            </w:pPr>
            <w:r w:rsidRPr="00D252AE">
              <w:t>Derivation Path: 38.508-1 [4], Table 4.6.1-13</w:t>
            </w:r>
          </w:p>
        </w:tc>
      </w:tr>
      <w:tr w:rsidR="00B038E9" w:rsidRPr="00D252AE" w14:paraId="34A7B68E"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76925B93" w14:textId="77777777" w:rsidR="00B038E9" w:rsidRPr="00D252AE" w:rsidRDefault="00B038E9" w:rsidP="00F911C7">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D001EC" w14:textId="77777777" w:rsidR="00B038E9" w:rsidRPr="00D252AE" w:rsidRDefault="00B038E9" w:rsidP="00F911C7">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31E6ADC0" w14:textId="77777777" w:rsidR="00B038E9" w:rsidRPr="00D252AE" w:rsidRDefault="00B038E9" w:rsidP="00F911C7">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79A4719E" w14:textId="77777777" w:rsidR="00B038E9" w:rsidRPr="00D252AE" w:rsidRDefault="00B038E9" w:rsidP="00F911C7">
            <w:pPr>
              <w:pStyle w:val="TAH"/>
            </w:pPr>
            <w:r w:rsidRPr="00D252AE">
              <w:t>Condition</w:t>
            </w:r>
          </w:p>
        </w:tc>
      </w:tr>
      <w:tr w:rsidR="00B038E9" w:rsidRPr="00D252AE" w14:paraId="796A67DD"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21133EAE" w14:textId="77777777" w:rsidR="00B038E9" w:rsidRPr="00D252AE" w:rsidRDefault="00B038E9" w:rsidP="00F911C7">
            <w:pPr>
              <w:pStyle w:val="TAL"/>
            </w:pPr>
            <w:proofErr w:type="spellStart"/>
            <w:r w:rsidRPr="00D252AE">
              <w:t>RRCReconfiguration</w:t>
            </w:r>
            <w:proofErr w:type="spellEnd"/>
            <w:r w:rsidRPr="00D252A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A584B8F"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2857AF8D"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46F67EC7" w14:textId="77777777" w:rsidR="00B038E9" w:rsidRPr="00D252AE" w:rsidRDefault="00B038E9" w:rsidP="00F911C7">
            <w:pPr>
              <w:pStyle w:val="TAL"/>
            </w:pPr>
          </w:p>
        </w:tc>
      </w:tr>
      <w:tr w:rsidR="00B038E9" w:rsidRPr="00D252AE" w14:paraId="6DD990CC"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021F85BF" w14:textId="77777777" w:rsidR="00B038E9" w:rsidRPr="00D252AE" w:rsidRDefault="00B038E9" w:rsidP="00F911C7">
            <w:pPr>
              <w:pStyle w:val="TAL"/>
            </w:pPr>
            <w:r w:rsidRPr="00D252AE">
              <w:t xml:space="preserve">  </w:t>
            </w:r>
            <w:proofErr w:type="spellStart"/>
            <w:r w:rsidRPr="00D252AE">
              <w:t>criticalExtensions</w:t>
            </w:r>
            <w:proofErr w:type="spellEnd"/>
            <w:r w:rsidRPr="00D252A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5A98A0"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449DFA5C"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7B9A69CB" w14:textId="77777777" w:rsidR="00B038E9" w:rsidRPr="00D252AE" w:rsidRDefault="00B038E9" w:rsidP="00F911C7">
            <w:pPr>
              <w:pStyle w:val="TAL"/>
            </w:pPr>
          </w:p>
        </w:tc>
      </w:tr>
      <w:tr w:rsidR="00B038E9" w:rsidRPr="00D252AE" w14:paraId="07843BBB"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4E94CC48" w14:textId="77777777" w:rsidR="00B038E9" w:rsidRPr="00D252AE" w:rsidRDefault="00B038E9" w:rsidP="00F911C7">
            <w:pPr>
              <w:pStyle w:val="TAL"/>
            </w:pPr>
            <w:r w:rsidRPr="00D252AE">
              <w:t xml:space="preserve">    </w:t>
            </w:r>
            <w:proofErr w:type="spellStart"/>
            <w:r w:rsidRPr="00D252AE">
              <w:t>rrcReconfiguration</w:t>
            </w:r>
            <w:proofErr w:type="spellEnd"/>
            <w:r w:rsidRPr="00D252A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6DCED5"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38A491B4"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1C767571" w14:textId="77777777" w:rsidR="00B038E9" w:rsidRPr="00D252AE" w:rsidRDefault="00B038E9" w:rsidP="00F911C7">
            <w:pPr>
              <w:pStyle w:val="TAL"/>
            </w:pPr>
          </w:p>
        </w:tc>
      </w:tr>
      <w:tr w:rsidR="00B038E9" w:rsidRPr="00D252AE" w14:paraId="229067EB"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76F439F1" w14:textId="77777777" w:rsidR="00B038E9" w:rsidRPr="00D252AE" w:rsidRDefault="00B038E9" w:rsidP="00F911C7">
            <w:pPr>
              <w:pStyle w:val="TAL"/>
            </w:pPr>
            <w:r w:rsidRPr="00D252AE">
              <w:t xml:space="preserve">      </w:t>
            </w:r>
            <w:proofErr w:type="spellStart"/>
            <w:r w:rsidRPr="00D252AE">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5FB78F" w14:textId="77777777" w:rsidR="00B038E9" w:rsidRPr="00D252AE" w:rsidRDefault="00B038E9" w:rsidP="00F911C7">
            <w:pPr>
              <w:pStyle w:val="TAL"/>
            </w:pPr>
            <w:proofErr w:type="spellStart"/>
            <w:r w:rsidRPr="00D252AE">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D1196BA"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D05D1A" w14:textId="77777777" w:rsidR="00B038E9" w:rsidRPr="00D252AE" w:rsidRDefault="00B038E9" w:rsidP="00F911C7">
            <w:pPr>
              <w:pStyle w:val="TAL"/>
            </w:pPr>
            <w:r w:rsidRPr="00D252AE">
              <w:t>EN-DC</w:t>
            </w:r>
          </w:p>
        </w:tc>
      </w:tr>
      <w:tr w:rsidR="00B038E9" w:rsidRPr="00D252AE" w14:paraId="7F4CD500"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8EF6210" w14:textId="77777777" w:rsidR="00B038E9" w:rsidRPr="00D252AE" w:rsidRDefault="00B038E9" w:rsidP="00F911C7">
            <w:pPr>
              <w:pStyle w:val="TAL"/>
            </w:pPr>
            <w:r w:rsidRPr="00D252AE">
              <w:t xml:space="preserve">      </w:t>
            </w:r>
            <w:proofErr w:type="spellStart"/>
            <w:r w:rsidRPr="00D252AE">
              <w:t>nonCriticalExtension</w:t>
            </w:r>
            <w:proofErr w:type="spellEnd"/>
            <w:r w:rsidRPr="00D252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91C26D"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1CDC956F"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5D81E3" w14:textId="77777777" w:rsidR="00B038E9" w:rsidRPr="00D252AE" w:rsidRDefault="00B038E9" w:rsidP="00F911C7">
            <w:pPr>
              <w:pStyle w:val="TAL"/>
            </w:pPr>
            <w:r w:rsidRPr="00D252AE">
              <w:t>NR</w:t>
            </w:r>
          </w:p>
        </w:tc>
      </w:tr>
      <w:tr w:rsidR="00B038E9" w:rsidRPr="00D252AE" w14:paraId="32469954"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419464A6" w14:textId="77777777" w:rsidR="00B038E9" w:rsidRPr="00D252AE" w:rsidRDefault="00B038E9" w:rsidP="00F911C7">
            <w:pPr>
              <w:pStyle w:val="TAL"/>
            </w:pPr>
            <w:r w:rsidRPr="00D252AE">
              <w:t xml:space="preserve">        </w:t>
            </w:r>
            <w:proofErr w:type="spellStart"/>
            <w:r w:rsidRPr="00D252AE">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E613AF" w14:textId="77777777" w:rsidR="00B038E9" w:rsidRPr="00D252AE" w:rsidRDefault="00B038E9" w:rsidP="00F911C7">
            <w:pPr>
              <w:pStyle w:val="TAL"/>
            </w:pPr>
            <w:proofErr w:type="spellStart"/>
            <w:r w:rsidRPr="00D252AE">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98E298B"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1DDC94D6" w14:textId="77777777" w:rsidR="00B038E9" w:rsidRPr="00D252AE" w:rsidRDefault="00B038E9" w:rsidP="00F911C7">
            <w:pPr>
              <w:pStyle w:val="TAL"/>
            </w:pPr>
          </w:p>
        </w:tc>
      </w:tr>
      <w:tr w:rsidR="00B038E9" w:rsidRPr="00D252AE" w14:paraId="7F632EAD"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5974FF36"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786F9055"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6B010549"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2134BDD4" w14:textId="77777777" w:rsidR="00B038E9" w:rsidRPr="00D252AE" w:rsidRDefault="00B038E9" w:rsidP="00F911C7">
            <w:pPr>
              <w:pStyle w:val="TAL"/>
            </w:pPr>
          </w:p>
        </w:tc>
      </w:tr>
      <w:tr w:rsidR="00B038E9" w:rsidRPr="00D252AE" w14:paraId="27451E98"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B0299B0"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DCEABB6"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0C9E367E"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2C9D3D4B" w14:textId="77777777" w:rsidR="00B038E9" w:rsidRPr="00D252AE" w:rsidRDefault="00B038E9" w:rsidP="00F911C7">
            <w:pPr>
              <w:pStyle w:val="TAL"/>
            </w:pPr>
          </w:p>
        </w:tc>
      </w:tr>
      <w:tr w:rsidR="00B038E9" w:rsidRPr="00D252AE" w14:paraId="4DF07E10"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21B3777A"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7CFB3704"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4C7AA165"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178E6CCC" w14:textId="77777777" w:rsidR="00B038E9" w:rsidRPr="00D252AE" w:rsidRDefault="00B038E9" w:rsidP="00F911C7">
            <w:pPr>
              <w:pStyle w:val="TAL"/>
            </w:pPr>
          </w:p>
        </w:tc>
      </w:tr>
      <w:tr w:rsidR="00B038E9" w:rsidRPr="00D252AE" w14:paraId="035EAC38"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E210F3F" w14:textId="77777777" w:rsidR="00B038E9" w:rsidRPr="00D252AE" w:rsidRDefault="00B038E9" w:rsidP="00F911C7">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755298C8"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7CBC39FF"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5C09E9E4" w14:textId="77777777" w:rsidR="00B038E9" w:rsidRPr="00D252AE" w:rsidRDefault="00B038E9" w:rsidP="00F911C7">
            <w:pPr>
              <w:pStyle w:val="TAL"/>
            </w:pPr>
          </w:p>
        </w:tc>
      </w:tr>
    </w:tbl>
    <w:p w14:paraId="62019265" w14:textId="77777777" w:rsidR="00B038E9" w:rsidRPr="00D252AE" w:rsidRDefault="00B038E9" w:rsidP="00B038E9"/>
    <w:p w14:paraId="715A136A" w14:textId="77777777" w:rsidR="00B038E9" w:rsidRPr="00D252AE" w:rsidRDefault="00B038E9" w:rsidP="00B038E9">
      <w:pPr>
        <w:pStyle w:val="TH"/>
      </w:pPr>
      <w:r w:rsidRPr="00D252AE">
        <w:t xml:space="preserve">Table 7.1.2.3.8.3.3-2: </w:t>
      </w:r>
      <w:proofErr w:type="spellStart"/>
      <w:r w:rsidRPr="00D252AE">
        <w:rPr>
          <w:i/>
          <w:iCs/>
        </w:rPr>
        <w:t>CellGroupConfig</w:t>
      </w:r>
      <w:proofErr w:type="spellEnd"/>
      <w:r w:rsidRPr="00D252AE">
        <w:rPr>
          <w:i/>
        </w:rPr>
        <w:t xml:space="preserve"> </w:t>
      </w:r>
      <w:r w:rsidRPr="00D252AE">
        <w:t>(Table 7.1.2.3.8.3.3-1)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38E9" w:rsidRPr="00D252AE" w14:paraId="6B1D3AFF" w14:textId="77777777" w:rsidTr="00F911C7">
        <w:tc>
          <w:tcPr>
            <w:tcW w:w="9747" w:type="dxa"/>
            <w:gridSpan w:val="4"/>
            <w:tcBorders>
              <w:top w:val="single" w:sz="4" w:space="0" w:color="auto"/>
              <w:left w:val="single" w:sz="4" w:space="0" w:color="auto"/>
              <w:bottom w:val="single" w:sz="4" w:space="0" w:color="auto"/>
              <w:right w:val="single" w:sz="4" w:space="0" w:color="auto"/>
            </w:tcBorders>
            <w:hideMark/>
          </w:tcPr>
          <w:p w14:paraId="27A7CAD6" w14:textId="77777777" w:rsidR="00B038E9" w:rsidRPr="00D252AE" w:rsidRDefault="00B038E9" w:rsidP="00F911C7">
            <w:pPr>
              <w:pStyle w:val="TAL"/>
            </w:pPr>
            <w:r w:rsidRPr="00D252AE">
              <w:t>Derivation Path: 38.508-1 [4], Table 4.6.3-19</w:t>
            </w:r>
          </w:p>
        </w:tc>
      </w:tr>
      <w:tr w:rsidR="00B038E9" w:rsidRPr="00D252AE" w14:paraId="0044038F"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5B6D3EDF" w14:textId="77777777" w:rsidR="00B038E9" w:rsidRPr="00D252AE" w:rsidRDefault="00B038E9" w:rsidP="00F911C7">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11E322" w14:textId="77777777" w:rsidR="00B038E9" w:rsidRPr="00D252AE" w:rsidRDefault="00B038E9" w:rsidP="00F911C7">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0E4334F8" w14:textId="77777777" w:rsidR="00B038E9" w:rsidRPr="00D252AE" w:rsidRDefault="00B038E9" w:rsidP="00F911C7">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4353C89D" w14:textId="77777777" w:rsidR="00B038E9" w:rsidRPr="00D252AE" w:rsidRDefault="00B038E9" w:rsidP="00F911C7">
            <w:pPr>
              <w:pStyle w:val="TAH"/>
            </w:pPr>
            <w:r w:rsidRPr="00D252AE">
              <w:t>Condition</w:t>
            </w:r>
          </w:p>
        </w:tc>
      </w:tr>
      <w:tr w:rsidR="00B038E9" w:rsidRPr="00D252AE" w14:paraId="1B8F8908"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4C49343B" w14:textId="77777777" w:rsidR="00B038E9" w:rsidRPr="00D252AE" w:rsidRDefault="00B038E9" w:rsidP="00F911C7">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F658684"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64E637F7"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6EFDD98B" w14:textId="77777777" w:rsidR="00B038E9" w:rsidRPr="00D252AE" w:rsidRDefault="00B038E9" w:rsidP="00F911C7">
            <w:pPr>
              <w:pStyle w:val="TAL"/>
            </w:pPr>
          </w:p>
        </w:tc>
      </w:tr>
      <w:tr w:rsidR="00B038E9" w:rsidRPr="00D252AE" w14:paraId="41A93BA9"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6C88C228" w14:textId="77777777" w:rsidR="00B038E9" w:rsidRPr="00D252AE" w:rsidRDefault="00B038E9" w:rsidP="00F911C7">
            <w:pPr>
              <w:pStyle w:val="TAL"/>
            </w:pPr>
            <w:r w:rsidRPr="00D252AE">
              <w:t xml:space="preserve">  </w:t>
            </w:r>
            <w:proofErr w:type="spellStart"/>
            <w:r w:rsidRPr="00D252AE">
              <w:t>rlc-BearerToAddModList</w:t>
            </w:r>
            <w:proofErr w:type="spellEnd"/>
            <w:r w:rsidRPr="00D252AE">
              <w:t xml:space="preserve"> SEQUENCE (SIZE(1..maxLCH)) OF RLC-</w:t>
            </w:r>
            <w:proofErr w:type="spellStart"/>
            <w:r w:rsidRPr="00D252AE">
              <w:t>BearerConfig</w:t>
            </w:r>
            <w:proofErr w:type="spellEnd"/>
            <w:r w:rsidRPr="00D252A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58D78F5" w14:textId="77777777" w:rsidR="00B038E9" w:rsidRPr="00D252AE" w:rsidRDefault="00B038E9" w:rsidP="00F911C7">
            <w:pPr>
              <w:pStyle w:val="TAL"/>
            </w:pPr>
            <w:r w:rsidRPr="00D252AE">
              <w:t>1 entry</w:t>
            </w:r>
          </w:p>
        </w:tc>
        <w:tc>
          <w:tcPr>
            <w:tcW w:w="1700" w:type="dxa"/>
            <w:tcBorders>
              <w:top w:val="single" w:sz="4" w:space="0" w:color="auto"/>
              <w:left w:val="single" w:sz="4" w:space="0" w:color="auto"/>
              <w:bottom w:val="single" w:sz="4" w:space="0" w:color="auto"/>
              <w:right w:val="single" w:sz="4" w:space="0" w:color="auto"/>
            </w:tcBorders>
          </w:tcPr>
          <w:p w14:paraId="2F6635BB"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7F2821E5" w14:textId="77777777" w:rsidR="00B038E9" w:rsidRPr="00D252AE" w:rsidRDefault="00B038E9" w:rsidP="00F911C7">
            <w:pPr>
              <w:pStyle w:val="TAL"/>
            </w:pPr>
          </w:p>
        </w:tc>
      </w:tr>
      <w:tr w:rsidR="00B038E9" w:rsidRPr="00D252AE" w14:paraId="3D15356B"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1462AAC6" w14:textId="77777777" w:rsidR="00B038E9" w:rsidRPr="00D252AE" w:rsidRDefault="00B038E9" w:rsidP="00F911C7">
            <w:pPr>
              <w:pStyle w:val="TAL"/>
            </w:pPr>
            <w:r w:rsidRPr="00D252AE">
              <w:t xml:space="preserve">    RLC-</w:t>
            </w:r>
            <w:proofErr w:type="spellStart"/>
            <w:r w:rsidRPr="00D252AE">
              <w:t>BearerConfig</w:t>
            </w:r>
            <w:proofErr w:type="spellEnd"/>
            <w:r w:rsidRPr="00D252AE">
              <w:t>[1]</w:t>
            </w:r>
          </w:p>
        </w:tc>
        <w:tc>
          <w:tcPr>
            <w:tcW w:w="2267" w:type="dxa"/>
            <w:tcBorders>
              <w:top w:val="single" w:sz="4" w:space="0" w:color="auto"/>
              <w:left w:val="single" w:sz="4" w:space="0" w:color="auto"/>
              <w:bottom w:val="single" w:sz="4" w:space="0" w:color="auto"/>
              <w:right w:val="single" w:sz="4" w:space="0" w:color="auto"/>
            </w:tcBorders>
            <w:hideMark/>
          </w:tcPr>
          <w:p w14:paraId="283E2262" w14:textId="77777777" w:rsidR="00B038E9" w:rsidRPr="00D252AE" w:rsidRDefault="00B038E9" w:rsidP="00F911C7">
            <w:pPr>
              <w:pStyle w:val="TAL"/>
            </w:pPr>
            <w:r w:rsidRPr="00D252AE">
              <w:t>RLC-</w:t>
            </w:r>
            <w:proofErr w:type="spellStart"/>
            <w:r w:rsidRPr="00D252AE">
              <w:t>BearerConfig</w:t>
            </w:r>
            <w:proofErr w:type="spellEnd"/>
            <w:r w:rsidRPr="00D252AE">
              <w:t xml:space="preserve"> </w:t>
            </w:r>
          </w:p>
        </w:tc>
        <w:tc>
          <w:tcPr>
            <w:tcW w:w="1700" w:type="dxa"/>
            <w:tcBorders>
              <w:top w:val="single" w:sz="4" w:space="0" w:color="auto"/>
              <w:left w:val="single" w:sz="4" w:space="0" w:color="auto"/>
              <w:bottom w:val="single" w:sz="4" w:space="0" w:color="auto"/>
              <w:right w:val="single" w:sz="4" w:space="0" w:color="auto"/>
            </w:tcBorders>
          </w:tcPr>
          <w:p w14:paraId="72B9C2C5" w14:textId="77777777" w:rsidR="00B038E9" w:rsidRPr="00D252AE" w:rsidRDefault="00B038E9" w:rsidP="00F911C7">
            <w:pPr>
              <w:pStyle w:val="TAL"/>
            </w:pPr>
            <w:r w:rsidRPr="00D252AE">
              <w:t>entry 1</w:t>
            </w:r>
          </w:p>
        </w:tc>
        <w:tc>
          <w:tcPr>
            <w:tcW w:w="1245" w:type="dxa"/>
            <w:tcBorders>
              <w:top w:val="single" w:sz="4" w:space="0" w:color="auto"/>
              <w:left w:val="single" w:sz="4" w:space="0" w:color="auto"/>
              <w:bottom w:val="single" w:sz="4" w:space="0" w:color="auto"/>
              <w:right w:val="single" w:sz="4" w:space="0" w:color="auto"/>
            </w:tcBorders>
          </w:tcPr>
          <w:p w14:paraId="5B71F01B" w14:textId="77777777" w:rsidR="00B038E9" w:rsidRPr="00D252AE" w:rsidRDefault="00B038E9" w:rsidP="00F911C7">
            <w:pPr>
              <w:pStyle w:val="TAL"/>
            </w:pPr>
          </w:p>
        </w:tc>
      </w:tr>
      <w:tr w:rsidR="00B038E9" w:rsidRPr="00D252AE" w14:paraId="1A4021E9"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71AF1C24" w14:textId="77777777" w:rsidR="00B038E9" w:rsidRPr="00D252AE" w:rsidRDefault="00B038E9" w:rsidP="00F911C7">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5D77BD9"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16B72DE5"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0C68598D" w14:textId="77777777" w:rsidR="00B038E9" w:rsidRPr="00D252AE" w:rsidRDefault="00B038E9" w:rsidP="00F911C7">
            <w:pPr>
              <w:pStyle w:val="TAL"/>
            </w:pPr>
          </w:p>
        </w:tc>
      </w:tr>
      <w:tr w:rsidR="00B038E9" w:rsidRPr="00D252AE" w14:paraId="2A80D574" w14:textId="77777777" w:rsidTr="00F911C7">
        <w:tc>
          <w:tcPr>
            <w:tcW w:w="4535" w:type="dxa"/>
            <w:tcBorders>
              <w:top w:val="single" w:sz="4" w:space="0" w:color="auto"/>
              <w:left w:val="single" w:sz="4" w:space="0" w:color="auto"/>
              <w:bottom w:val="single" w:sz="4" w:space="0" w:color="auto"/>
              <w:right w:val="single" w:sz="4" w:space="0" w:color="auto"/>
            </w:tcBorders>
          </w:tcPr>
          <w:p w14:paraId="29619727" w14:textId="77777777" w:rsidR="00B038E9" w:rsidRPr="00D252AE" w:rsidRDefault="00B038E9" w:rsidP="00F911C7">
            <w:pPr>
              <w:pStyle w:val="TAL"/>
            </w:pPr>
            <w:r w:rsidRPr="00D252AE">
              <w:t xml:space="preserve">  mac-</w:t>
            </w:r>
            <w:proofErr w:type="spellStart"/>
            <w:r w:rsidRPr="00D252A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FF06CCA" w14:textId="77777777" w:rsidR="00B038E9" w:rsidRPr="00D252AE" w:rsidRDefault="00B038E9" w:rsidP="00F911C7">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658A4F02"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0605E076" w14:textId="77777777" w:rsidR="00B038E9" w:rsidRPr="00D252AE" w:rsidRDefault="00B038E9" w:rsidP="00F911C7">
            <w:pPr>
              <w:pStyle w:val="TAL"/>
            </w:pPr>
          </w:p>
        </w:tc>
      </w:tr>
      <w:tr w:rsidR="00B038E9" w:rsidRPr="00D252AE" w14:paraId="52F5259D" w14:textId="77777777" w:rsidTr="00F911C7">
        <w:tc>
          <w:tcPr>
            <w:tcW w:w="4535" w:type="dxa"/>
            <w:tcBorders>
              <w:top w:val="single" w:sz="4" w:space="0" w:color="auto"/>
              <w:left w:val="single" w:sz="4" w:space="0" w:color="auto"/>
              <w:bottom w:val="single" w:sz="4" w:space="0" w:color="auto"/>
              <w:right w:val="single" w:sz="4" w:space="0" w:color="auto"/>
            </w:tcBorders>
          </w:tcPr>
          <w:p w14:paraId="2B897AAA" w14:textId="77777777" w:rsidR="00B038E9" w:rsidRPr="00D252AE" w:rsidRDefault="00B038E9" w:rsidP="00F911C7">
            <w:pPr>
              <w:pStyle w:val="TAL"/>
            </w:pPr>
            <w:r w:rsidRPr="00D252AE">
              <w:t xml:space="preserve">  </w:t>
            </w:r>
            <w:proofErr w:type="spellStart"/>
            <w:r w:rsidRPr="00D252AE">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4339616" w14:textId="77777777" w:rsidR="00B038E9" w:rsidRPr="00D252AE" w:rsidRDefault="00B038E9" w:rsidP="00F911C7">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5A11AB06"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72DAE7A2" w14:textId="77777777" w:rsidR="00B038E9" w:rsidRPr="00D252AE" w:rsidRDefault="00B038E9" w:rsidP="00F911C7">
            <w:pPr>
              <w:pStyle w:val="TAL"/>
            </w:pPr>
          </w:p>
        </w:tc>
      </w:tr>
      <w:tr w:rsidR="00B038E9" w:rsidRPr="00D252AE" w14:paraId="62F308DD" w14:textId="77777777" w:rsidTr="00F911C7">
        <w:tc>
          <w:tcPr>
            <w:tcW w:w="4535" w:type="dxa"/>
            <w:tcBorders>
              <w:top w:val="single" w:sz="4" w:space="0" w:color="auto"/>
              <w:left w:val="single" w:sz="4" w:space="0" w:color="auto"/>
              <w:bottom w:val="single" w:sz="4" w:space="0" w:color="auto"/>
              <w:right w:val="single" w:sz="4" w:space="0" w:color="auto"/>
            </w:tcBorders>
          </w:tcPr>
          <w:p w14:paraId="21B0EA4E" w14:textId="77777777" w:rsidR="00B038E9" w:rsidRPr="00D252AE" w:rsidRDefault="00B038E9" w:rsidP="00F911C7">
            <w:pPr>
              <w:pStyle w:val="TAL"/>
            </w:pPr>
            <w:r w:rsidRPr="00D252AE">
              <w:t xml:space="preserve">  </w:t>
            </w:r>
            <w:proofErr w:type="spellStart"/>
            <w:r w:rsidRPr="00D252AE">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B1965E4" w14:textId="77777777" w:rsidR="00B038E9" w:rsidRPr="00D252AE" w:rsidRDefault="00B038E9" w:rsidP="00F911C7">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38668E1B"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51667714" w14:textId="77777777" w:rsidR="00B038E9" w:rsidRPr="00D252AE" w:rsidRDefault="00B038E9" w:rsidP="00F911C7">
            <w:pPr>
              <w:pStyle w:val="TAL"/>
            </w:pPr>
          </w:p>
        </w:tc>
      </w:tr>
      <w:tr w:rsidR="00B038E9" w:rsidRPr="00D252AE" w14:paraId="1498320A" w14:textId="77777777" w:rsidTr="00F911C7">
        <w:tc>
          <w:tcPr>
            <w:tcW w:w="4535" w:type="dxa"/>
            <w:tcBorders>
              <w:top w:val="single" w:sz="4" w:space="0" w:color="auto"/>
              <w:left w:val="single" w:sz="4" w:space="0" w:color="auto"/>
              <w:bottom w:val="single" w:sz="4" w:space="0" w:color="auto"/>
              <w:right w:val="single" w:sz="4" w:space="0" w:color="auto"/>
            </w:tcBorders>
            <w:hideMark/>
          </w:tcPr>
          <w:p w14:paraId="20A7F4E2" w14:textId="77777777" w:rsidR="00B038E9" w:rsidRPr="00D252AE" w:rsidRDefault="00B038E9" w:rsidP="00F911C7">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66A3979" w14:textId="77777777" w:rsidR="00B038E9" w:rsidRPr="00D252AE" w:rsidRDefault="00B038E9" w:rsidP="00F911C7">
            <w:pPr>
              <w:pStyle w:val="TAL"/>
            </w:pPr>
          </w:p>
        </w:tc>
        <w:tc>
          <w:tcPr>
            <w:tcW w:w="1700" w:type="dxa"/>
            <w:tcBorders>
              <w:top w:val="single" w:sz="4" w:space="0" w:color="auto"/>
              <w:left w:val="single" w:sz="4" w:space="0" w:color="auto"/>
              <w:bottom w:val="single" w:sz="4" w:space="0" w:color="auto"/>
              <w:right w:val="single" w:sz="4" w:space="0" w:color="auto"/>
            </w:tcBorders>
          </w:tcPr>
          <w:p w14:paraId="142BB9B7" w14:textId="77777777" w:rsidR="00B038E9" w:rsidRPr="00D252AE" w:rsidRDefault="00B038E9" w:rsidP="00F911C7">
            <w:pPr>
              <w:pStyle w:val="TAL"/>
            </w:pPr>
          </w:p>
        </w:tc>
        <w:tc>
          <w:tcPr>
            <w:tcW w:w="1245" w:type="dxa"/>
            <w:tcBorders>
              <w:top w:val="single" w:sz="4" w:space="0" w:color="auto"/>
              <w:left w:val="single" w:sz="4" w:space="0" w:color="auto"/>
              <w:bottom w:val="single" w:sz="4" w:space="0" w:color="auto"/>
              <w:right w:val="single" w:sz="4" w:space="0" w:color="auto"/>
            </w:tcBorders>
          </w:tcPr>
          <w:p w14:paraId="6C806464" w14:textId="77777777" w:rsidR="00B038E9" w:rsidRPr="00D252AE" w:rsidRDefault="00B038E9" w:rsidP="00F911C7">
            <w:pPr>
              <w:pStyle w:val="TAL"/>
            </w:pPr>
          </w:p>
        </w:tc>
      </w:tr>
    </w:tbl>
    <w:p w14:paraId="2DC457B7" w14:textId="77777777" w:rsidR="00B038E9" w:rsidRPr="00D252AE" w:rsidRDefault="00B038E9" w:rsidP="00B038E9"/>
    <w:p w14:paraId="6065D627" w14:textId="77777777" w:rsidR="00B038E9" w:rsidRPr="00D252AE" w:rsidRDefault="00B038E9" w:rsidP="00B038E9">
      <w:pPr>
        <w:pStyle w:val="TH"/>
      </w:pPr>
      <w:r w:rsidRPr="00D252AE">
        <w:t>Table 7.1.2.2.8.3.3-3: RLC-</w:t>
      </w:r>
      <w:proofErr w:type="spellStart"/>
      <w:r w:rsidRPr="00D252AE">
        <w:t>BearerConfig</w:t>
      </w:r>
      <w:proofErr w:type="spellEnd"/>
      <w:r w:rsidRPr="00D252AE">
        <w:t xml:space="preserve"> (Table 7.1.2.3.8.3.3-2)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B038E9" w:rsidRPr="00D252AE" w14:paraId="445E5E8C" w14:textId="77777777" w:rsidTr="00F911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D58BBB" w14:textId="77777777" w:rsidR="00B038E9" w:rsidRPr="00D252AE" w:rsidRDefault="00B038E9" w:rsidP="00F911C7">
            <w:pPr>
              <w:pStyle w:val="TAL"/>
            </w:pPr>
            <w:r w:rsidRPr="00D252AE">
              <w:t>Derivation Path: 38.508-1 [4], Table 4.6.3-148 with condition AM</w:t>
            </w:r>
          </w:p>
        </w:tc>
      </w:tr>
      <w:tr w:rsidR="00B038E9" w:rsidRPr="00D252AE" w14:paraId="2A44053E"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735E03FD" w14:textId="77777777" w:rsidR="00B038E9" w:rsidRPr="00D252AE" w:rsidRDefault="00B038E9" w:rsidP="00F911C7">
            <w:pPr>
              <w:pStyle w:val="TAH"/>
            </w:pPr>
            <w:r w:rsidRPr="00D252AE">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8CBE6A9" w14:textId="77777777" w:rsidR="00B038E9" w:rsidRPr="00D252AE" w:rsidRDefault="00B038E9" w:rsidP="00F911C7">
            <w:pPr>
              <w:pStyle w:val="TAH"/>
            </w:pPr>
            <w:r w:rsidRPr="00D252AE">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15CD502" w14:textId="77777777" w:rsidR="00B038E9" w:rsidRPr="00D252AE" w:rsidRDefault="00B038E9" w:rsidP="00F911C7">
            <w:pPr>
              <w:pStyle w:val="TAH"/>
            </w:pPr>
            <w:r w:rsidRPr="00D252AE">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64920F" w14:textId="77777777" w:rsidR="00B038E9" w:rsidRPr="00D252AE" w:rsidRDefault="00B038E9" w:rsidP="00F911C7">
            <w:pPr>
              <w:pStyle w:val="TAH"/>
            </w:pPr>
            <w:r w:rsidRPr="00D252AE">
              <w:t>Condition</w:t>
            </w:r>
          </w:p>
        </w:tc>
      </w:tr>
      <w:tr w:rsidR="00B038E9" w:rsidRPr="00D252AE" w14:paraId="66782B07"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0E89F36B" w14:textId="77777777" w:rsidR="00B038E9" w:rsidRPr="00D252AE" w:rsidRDefault="00B038E9" w:rsidP="00F911C7">
            <w:pPr>
              <w:pStyle w:val="TAL"/>
            </w:pPr>
            <w:r w:rsidRPr="00D252AE">
              <w:t>RLC-</w:t>
            </w:r>
            <w:proofErr w:type="spellStart"/>
            <w:r w:rsidRPr="00D252AE">
              <w:t>BearerConfig</w:t>
            </w:r>
            <w:proofErr w:type="spellEnd"/>
            <w:r w:rsidRPr="00D252AE">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5D4C05D1"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8881ABC"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768925" w14:textId="77777777" w:rsidR="00B038E9" w:rsidRPr="00D252AE" w:rsidRDefault="00B038E9" w:rsidP="00F911C7">
            <w:pPr>
              <w:pStyle w:val="TAL"/>
            </w:pPr>
          </w:p>
        </w:tc>
      </w:tr>
      <w:tr w:rsidR="00B038E9" w:rsidRPr="00D252AE" w14:paraId="529696B9"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2B179C89" w14:textId="77777777" w:rsidR="00B038E9" w:rsidRPr="00D252AE" w:rsidRDefault="00B038E9" w:rsidP="00F911C7">
            <w:pPr>
              <w:pStyle w:val="TAL"/>
            </w:pPr>
            <w:r w:rsidRPr="00D252AE">
              <w:t xml:space="preserve">  </w:t>
            </w:r>
            <w:proofErr w:type="spellStart"/>
            <w:r w:rsidRPr="00D252AE">
              <w:t>logicalChannelIdentity</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3DD0A50" w14:textId="77777777" w:rsidR="00B038E9" w:rsidRPr="00D252AE" w:rsidRDefault="00B038E9" w:rsidP="00F911C7">
            <w:pPr>
              <w:pStyle w:val="TAL"/>
            </w:pPr>
            <w:r w:rsidRPr="00D252AE">
              <w:t>Set to LCID of the DRB under test</w:t>
            </w:r>
          </w:p>
        </w:tc>
        <w:tc>
          <w:tcPr>
            <w:tcW w:w="1740" w:type="dxa"/>
            <w:tcBorders>
              <w:top w:val="single" w:sz="4" w:space="0" w:color="000000"/>
              <w:left w:val="single" w:sz="4" w:space="0" w:color="000000"/>
              <w:bottom w:val="single" w:sz="4" w:space="0" w:color="000000"/>
              <w:right w:val="single" w:sz="4" w:space="0" w:color="000000"/>
            </w:tcBorders>
          </w:tcPr>
          <w:p w14:paraId="11E1710A"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BA352C" w14:textId="77777777" w:rsidR="00B038E9" w:rsidRPr="00D252AE" w:rsidRDefault="00B038E9" w:rsidP="00F911C7">
            <w:pPr>
              <w:pStyle w:val="TAL"/>
            </w:pPr>
          </w:p>
        </w:tc>
      </w:tr>
      <w:tr w:rsidR="00B038E9" w:rsidRPr="00D252AE" w14:paraId="6B602814"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76212AD2" w14:textId="77777777" w:rsidR="00B038E9" w:rsidRPr="00D252AE" w:rsidRDefault="00B038E9" w:rsidP="00F911C7">
            <w:pPr>
              <w:pStyle w:val="TAL"/>
            </w:pPr>
            <w:r w:rsidRPr="00D252AE">
              <w:t xml:space="preserve">  </w:t>
            </w:r>
            <w:proofErr w:type="spellStart"/>
            <w:r w:rsidRPr="00D252AE">
              <w:t>rlc-Config</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749E8A" w14:textId="77777777" w:rsidR="00B038E9" w:rsidRPr="00D252AE" w:rsidRDefault="00B038E9" w:rsidP="00F911C7">
            <w:pPr>
              <w:pStyle w:val="TAL"/>
              <w:rPr>
                <w:iCs/>
              </w:rPr>
            </w:pPr>
            <w:r w:rsidRPr="00D252AE">
              <w:rPr>
                <w:iCs/>
              </w:rPr>
              <w:t>RLC-</w:t>
            </w:r>
            <w:proofErr w:type="spellStart"/>
            <w:r w:rsidRPr="00D252AE">
              <w:rPr>
                <w:iCs/>
              </w:rPr>
              <w:t>Config</w:t>
            </w:r>
            <w:proofErr w:type="spellEnd"/>
          </w:p>
        </w:tc>
        <w:tc>
          <w:tcPr>
            <w:tcW w:w="1740" w:type="dxa"/>
            <w:tcBorders>
              <w:top w:val="single" w:sz="4" w:space="0" w:color="000000"/>
              <w:left w:val="single" w:sz="4" w:space="0" w:color="000000"/>
              <w:bottom w:val="single" w:sz="4" w:space="0" w:color="000000"/>
              <w:right w:val="single" w:sz="4" w:space="0" w:color="000000"/>
            </w:tcBorders>
          </w:tcPr>
          <w:p w14:paraId="21F315D6"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997668" w14:textId="77777777" w:rsidR="00B038E9" w:rsidRPr="00D252AE" w:rsidRDefault="00B038E9" w:rsidP="00F911C7">
            <w:pPr>
              <w:pStyle w:val="TAL"/>
            </w:pPr>
          </w:p>
        </w:tc>
      </w:tr>
      <w:tr w:rsidR="00B038E9" w:rsidRPr="00D252AE" w14:paraId="72C1F547"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2EE7F39" w14:textId="77777777" w:rsidR="00B038E9" w:rsidRPr="00D252AE" w:rsidRDefault="00B038E9" w:rsidP="00F911C7">
            <w:pPr>
              <w:pStyle w:val="TAL"/>
            </w:pP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7293A690"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569E1FE"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0F9487" w14:textId="77777777" w:rsidR="00B038E9" w:rsidRPr="00D252AE" w:rsidRDefault="00B038E9" w:rsidP="00F911C7">
            <w:pPr>
              <w:pStyle w:val="TAL"/>
            </w:pPr>
          </w:p>
        </w:tc>
      </w:tr>
    </w:tbl>
    <w:p w14:paraId="15EB96C3" w14:textId="77777777" w:rsidR="00B038E9" w:rsidRPr="00D252AE" w:rsidRDefault="00B038E9" w:rsidP="00B038E9"/>
    <w:p w14:paraId="0A0374F6" w14:textId="77777777" w:rsidR="00B038E9" w:rsidRPr="00D252AE" w:rsidRDefault="00B038E9" w:rsidP="00B038E9">
      <w:pPr>
        <w:pStyle w:val="TH"/>
      </w:pPr>
      <w:r w:rsidRPr="00D252AE">
        <w:lastRenderedPageBreak/>
        <w:t xml:space="preserve">Table 7.1.2.2.8.3.3-4: </w:t>
      </w:r>
      <w:r w:rsidRPr="00D252AE">
        <w:rPr>
          <w:i/>
        </w:rPr>
        <w:t>RLC-</w:t>
      </w:r>
      <w:proofErr w:type="spellStart"/>
      <w:r w:rsidRPr="00D252AE">
        <w:rPr>
          <w:i/>
        </w:rPr>
        <w:t>Config</w:t>
      </w:r>
      <w:proofErr w:type="spellEnd"/>
      <w:r w:rsidRPr="00D252AE">
        <w:t xml:space="preserve"> (Table 7.1.2.3.8.3.3-3)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B038E9" w:rsidRPr="00D252AE" w14:paraId="4A7E8FF2" w14:textId="77777777" w:rsidTr="00F911C7">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1AAA4BC" w14:textId="77777777" w:rsidR="00B038E9" w:rsidRPr="00D252AE" w:rsidRDefault="00B038E9" w:rsidP="00F911C7">
            <w:pPr>
              <w:pStyle w:val="TAL"/>
            </w:pPr>
            <w:r w:rsidRPr="00D252AE">
              <w:t>Derivation Path: 38.508-1 [4], Table 4.6.3-149 with condition AM</w:t>
            </w:r>
          </w:p>
        </w:tc>
      </w:tr>
      <w:tr w:rsidR="00B038E9" w:rsidRPr="00D252AE" w14:paraId="6C7F3A05"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746513F9" w14:textId="77777777" w:rsidR="00B038E9" w:rsidRPr="00D252AE" w:rsidRDefault="00B038E9" w:rsidP="00F911C7">
            <w:pPr>
              <w:pStyle w:val="TAH"/>
            </w:pPr>
            <w:r w:rsidRPr="00D252AE">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64BC2839" w14:textId="77777777" w:rsidR="00B038E9" w:rsidRPr="00D252AE" w:rsidRDefault="00B038E9" w:rsidP="00F911C7">
            <w:pPr>
              <w:pStyle w:val="TAH"/>
            </w:pPr>
            <w:r w:rsidRPr="00D252AE">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15FFAC9" w14:textId="77777777" w:rsidR="00B038E9" w:rsidRPr="00D252AE" w:rsidRDefault="00B038E9" w:rsidP="00F911C7">
            <w:pPr>
              <w:pStyle w:val="TAH"/>
            </w:pPr>
            <w:r w:rsidRPr="00D252AE">
              <w:t>Comment</w:t>
            </w:r>
          </w:p>
        </w:tc>
        <w:tc>
          <w:tcPr>
            <w:tcW w:w="1133" w:type="dxa"/>
            <w:tcBorders>
              <w:top w:val="single" w:sz="4" w:space="0" w:color="000000"/>
              <w:left w:val="single" w:sz="4" w:space="0" w:color="000000"/>
              <w:bottom w:val="single" w:sz="4" w:space="0" w:color="000000"/>
              <w:right w:val="single" w:sz="4" w:space="0" w:color="000000"/>
            </w:tcBorders>
            <w:hideMark/>
          </w:tcPr>
          <w:p w14:paraId="7A24AFF5" w14:textId="77777777" w:rsidR="00B038E9" w:rsidRPr="00D252AE" w:rsidRDefault="00B038E9" w:rsidP="00F911C7">
            <w:pPr>
              <w:pStyle w:val="TAH"/>
            </w:pPr>
            <w:r w:rsidRPr="00D252AE">
              <w:t>Condition</w:t>
            </w:r>
          </w:p>
        </w:tc>
      </w:tr>
      <w:tr w:rsidR="00B038E9" w:rsidRPr="00D252AE" w14:paraId="225D47DB"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7E1C0EF" w14:textId="77777777" w:rsidR="00B038E9" w:rsidRPr="00D252AE" w:rsidRDefault="00B038E9" w:rsidP="00F911C7">
            <w:pPr>
              <w:pStyle w:val="TAL"/>
            </w:pPr>
            <w:r w:rsidRPr="00D252AE">
              <w:t>RLC-</w:t>
            </w:r>
            <w:proofErr w:type="spellStart"/>
            <w:r w:rsidRPr="00D252AE">
              <w:t>Config</w:t>
            </w:r>
            <w:proofErr w:type="spellEnd"/>
            <w:r w:rsidRPr="00D252AE">
              <w:t xml:space="preserve"> ::= CHOICE {</w:t>
            </w:r>
          </w:p>
        </w:tc>
        <w:tc>
          <w:tcPr>
            <w:tcW w:w="2227" w:type="dxa"/>
            <w:tcBorders>
              <w:top w:val="single" w:sz="4" w:space="0" w:color="000000"/>
              <w:left w:val="single" w:sz="4" w:space="0" w:color="000000"/>
              <w:bottom w:val="single" w:sz="4" w:space="0" w:color="000000"/>
              <w:right w:val="single" w:sz="4" w:space="0" w:color="000000"/>
            </w:tcBorders>
          </w:tcPr>
          <w:p w14:paraId="5AB3790C"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37B49A"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18395C" w14:textId="77777777" w:rsidR="00B038E9" w:rsidRPr="00D252AE" w:rsidRDefault="00B038E9" w:rsidP="00F911C7">
            <w:pPr>
              <w:pStyle w:val="TAL"/>
            </w:pPr>
          </w:p>
        </w:tc>
      </w:tr>
      <w:tr w:rsidR="00B038E9" w:rsidRPr="00D252AE" w14:paraId="28337674"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F9A5055" w14:textId="77777777" w:rsidR="00B038E9" w:rsidRPr="00D252AE" w:rsidRDefault="00B038E9" w:rsidP="00F911C7">
            <w:pPr>
              <w:pStyle w:val="TAL"/>
            </w:pPr>
            <w:r w:rsidRPr="00D252AE">
              <w:rPr>
                <w:snapToGrid w:val="0"/>
              </w:rPr>
              <w:t xml:space="preserve">  am SEQUENCE </w:t>
            </w: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0E08BA6D"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FE4B0A6"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59D455" w14:textId="77777777" w:rsidR="00B038E9" w:rsidRPr="00D252AE" w:rsidRDefault="00B038E9" w:rsidP="00F911C7">
            <w:pPr>
              <w:pStyle w:val="TAL"/>
            </w:pPr>
          </w:p>
        </w:tc>
      </w:tr>
      <w:tr w:rsidR="00B038E9" w:rsidRPr="00D252AE" w14:paraId="7A7AD2A1"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5954151C" w14:textId="77777777" w:rsidR="00B038E9" w:rsidRPr="00D252AE" w:rsidRDefault="00B038E9" w:rsidP="00F911C7">
            <w:pPr>
              <w:pStyle w:val="TAL"/>
              <w:rPr>
                <w:snapToGrid w:val="0"/>
              </w:rPr>
            </w:pPr>
            <w:r w:rsidRPr="00D252AE">
              <w:t xml:space="preserve">    </w:t>
            </w:r>
            <w:proofErr w:type="spellStart"/>
            <w:r w:rsidRPr="00D252AE">
              <w:t>ul</w:t>
            </w:r>
            <w:proofErr w:type="spellEnd"/>
            <w:r w:rsidRPr="00D252AE">
              <w:t xml:space="preserve">-AM-RLC </w:t>
            </w:r>
            <w:r w:rsidRPr="00D252AE">
              <w:rPr>
                <w:snapToGrid w:val="0"/>
              </w:rPr>
              <w:t xml:space="preserve">SEQUENCE </w:t>
            </w: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09BAAC44"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96F5F0E"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9E7853" w14:textId="77777777" w:rsidR="00B038E9" w:rsidRPr="00D252AE" w:rsidRDefault="00B038E9" w:rsidP="00F911C7">
            <w:pPr>
              <w:pStyle w:val="TAL"/>
            </w:pPr>
          </w:p>
        </w:tc>
      </w:tr>
      <w:tr w:rsidR="00B038E9" w:rsidRPr="00D252AE" w14:paraId="2122718A"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54EF5975" w14:textId="77777777" w:rsidR="00B038E9" w:rsidRPr="00D252AE" w:rsidRDefault="00B038E9" w:rsidP="00F911C7">
            <w:pPr>
              <w:pStyle w:val="TAL"/>
              <w:rPr>
                <w:snapToGrid w:val="0"/>
              </w:rPr>
            </w:pPr>
            <w:r w:rsidRPr="00D252AE">
              <w:t xml:space="preserve">      </w:t>
            </w:r>
            <w:proofErr w:type="spellStart"/>
            <w:r w:rsidRPr="00D252AE">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D47B7CA" w14:textId="77777777" w:rsidR="00B038E9" w:rsidRPr="00D252AE" w:rsidRDefault="00B038E9" w:rsidP="00F911C7">
            <w:pPr>
              <w:pStyle w:val="TAL"/>
            </w:pPr>
            <w:r w:rsidRPr="00D252AE">
              <w:t>Not present</w:t>
            </w:r>
          </w:p>
        </w:tc>
        <w:tc>
          <w:tcPr>
            <w:tcW w:w="1740" w:type="dxa"/>
            <w:tcBorders>
              <w:top w:val="single" w:sz="4" w:space="0" w:color="000000"/>
              <w:left w:val="single" w:sz="4" w:space="0" w:color="000000"/>
              <w:bottom w:val="single" w:sz="4" w:space="0" w:color="000000"/>
              <w:right w:val="single" w:sz="4" w:space="0" w:color="000000"/>
            </w:tcBorders>
          </w:tcPr>
          <w:p w14:paraId="4362BBDD"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CDF450" w14:textId="77777777" w:rsidR="00B038E9" w:rsidRPr="00D252AE" w:rsidRDefault="00B038E9" w:rsidP="00F911C7">
            <w:pPr>
              <w:pStyle w:val="TAL"/>
            </w:pPr>
          </w:p>
        </w:tc>
      </w:tr>
      <w:tr w:rsidR="00B038E9" w:rsidRPr="00D252AE" w14:paraId="329CB5B5"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416A71C1" w14:textId="77777777" w:rsidR="00B038E9" w:rsidRPr="00D252AE" w:rsidRDefault="00B038E9" w:rsidP="00F911C7">
            <w:pPr>
              <w:pStyle w:val="TAL"/>
              <w:rPr>
                <w:snapToGrid w:val="0"/>
              </w:rPr>
            </w:pPr>
            <w:r w:rsidRPr="00D252AE">
              <w:t xml:space="preserve">      t-</w:t>
            </w:r>
            <w:proofErr w:type="spellStart"/>
            <w:r w:rsidRPr="00D252AE">
              <w:t>PollRetransmit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B9AE2EA" w14:textId="77777777" w:rsidR="00B038E9" w:rsidRPr="00D252AE" w:rsidRDefault="00B038E9" w:rsidP="00F911C7">
            <w:pPr>
              <w:pStyle w:val="TAL"/>
            </w:pPr>
            <w:r w:rsidRPr="00D252AE">
              <w:t>ms500</w:t>
            </w:r>
          </w:p>
        </w:tc>
        <w:tc>
          <w:tcPr>
            <w:tcW w:w="1740" w:type="dxa"/>
            <w:tcBorders>
              <w:top w:val="single" w:sz="4" w:space="0" w:color="000000"/>
              <w:left w:val="single" w:sz="4" w:space="0" w:color="000000"/>
              <w:bottom w:val="single" w:sz="4" w:space="0" w:color="000000"/>
              <w:right w:val="single" w:sz="4" w:space="0" w:color="000000"/>
            </w:tcBorders>
          </w:tcPr>
          <w:p w14:paraId="6FFFF0C3"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C46D2A" w14:textId="77777777" w:rsidR="00B038E9" w:rsidRPr="00D252AE" w:rsidRDefault="00B038E9" w:rsidP="00F911C7">
            <w:pPr>
              <w:pStyle w:val="TAL"/>
            </w:pPr>
          </w:p>
        </w:tc>
      </w:tr>
      <w:tr w:rsidR="00B038E9" w:rsidRPr="00D252AE" w14:paraId="355308A1"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40F3A53D" w14:textId="77777777" w:rsidR="00B038E9" w:rsidRPr="00D252AE" w:rsidRDefault="00B038E9" w:rsidP="00F911C7">
            <w:pPr>
              <w:pStyle w:val="TAL"/>
            </w:pPr>
            <w:r w:rsidRPr="00D252AE">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E16EFBF"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0F86361"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0956C8" w14:textId="77777777" w:rsidR="00B038E9" w:rsidRPr="00D252AE" w:rsidRDefault="00B038E9" w:rsidP="00F911C7">
            <w:pPr>
              <w:pStyle w:val="TAL"/>
            </w:pPr>
          </w:p>
        </w:tc>
      </w:tr>
      <w:tr w:rsidR="00B038E9" w:rsidRPr="00D252AE" w14:paraId="7EC00D8D"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4D7ED763" w14:textId="77777777" w:rsidR="00B038E9" w:rsidRPr="00D252AE" w:rsidRDefault="00B038E9" w:rsidP="00F911C7">
            <w:pPr>
              <w:pStyle w:val="TAL"/>
            </w:pPr>
            <w:r w:rsidRPr="00D252AE">
              <w:t xml:space="preserve">    dl-AM-RLC </w:t>
            </w:r>
            <w:r w:rsidRPr="00D252AE">
              <w:rPr>
                <w:snapToGrid w:val="0"/>
              </w:rPr>
              <w:t xml:space="preserve">SEQUENCE </w:t>
            </w: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1619D512"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80FE0C9"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F89A4" w14:textId="77777777" w:rsidR="00B038E9" w:rsidRPr="00D252AE" w:rsidRDefault="00B038E9" w:rsidP="00F911C7">
            <w:pPr>
              <w:pStyle w:val="TAL"/>
            </w:pPr>
          </w:p>
        </w:tc>
      </w:tr>
      <w:tr w:rsidR="00B038E9" w:rsidRPr="00D252AE" w14:paraId="2C1B4080"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28D4C42C" w14:textId="77777777" w:rsidR="00B038E9" w:rsidRPr="00D252AE" w:rsidRDefault="00B038E9" w:rsidP="00F911C7">
            <w:pPr>
              <w:pStyle w:val="TAL"/>
              <w:rPr>
                <w:snapToGrid w:val="0"/>
              </w:rPr>
            </w:pPr>
            <w:r w:rsidRPr="00D252AE">
              <w:t xml:space="preserve">      </w:t>
            </w:r>
            <w:proofErr w:type="spellStart"/>
            <w:r w:rsidRPr="00D252AE">
              <w:t>sn-FieldLength</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5769FD5" w14:textId="77777777" w:rsidR="00B038E9" w:rsidRPr="00D252AE" w:rsidRDefault="00B038E9" w:rsidP="00F911C7">
            <w:pPr>
              <w:pStyle w:val="TAL"/>
            </w:pPr>
            <w:r w:rsidRPr="00D252AE">
              <w:t>Not present</w:t>
            </w:r>
          </w:p>
        </w:tc>
        <w:tc>
          <w:tcPr>
            <w:tcW w:w="1740" w:type="dxa"/>
            <w:tcBorders>
              <w:top w:val="single" w:sz="4" w:space="0" w:color="000000"/>
              <w:left w:val="single" w:sz="4" w:space="0" w:color="000000"/>
              <w:bottom w:val="single" w:sz="4" w:space="0" w:color="000000"/>
              <w:right w:val="single" w:sz="4" w:space="0" w:color="000000"/>
            </w:tcBorders>
          </w:tcPr>
          <w:p w14:paraId="32DE6BAC"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D56F4B" w14:textId="77777777" w:rsidR="00B038E9" w:rsidRPr="00D252AE" w:rsidRDefault="00B038E9" w:rsidP="00F911C7">
            <w:pPr>
              <w:pStyle w:val="TAL"/>
            </w:pPr>
          </w:p>
        </w:tc>
      </w:tr>
      <w:tr w:rsidR="00B038E9" w:rsidRPr="00D252AE" w14:paraId="0FE6464D"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2C864771" w14:textId="77777777" w:rsidR="00B038E9" w:rsidRPr="00D252AE" w:rsidRDefault="00B038E9" w:rsidP="00F911C7">
            <w:pPr>
              <w:pStyle w:val="TAL"/>
            </w:pPr>
            <w:r w:rsidRPr="00D252AE">
              <w:t xml:space="preserve">      t-Reassembly</w:t>
            </w:r>
          </w:p>
        </w:tc>
        <w:tc>
          <w:tcPr>
            <w:tcW w:w="2227" w:type="dxa"/>
            <w:tcBorders>
              <w:top w:val="single" w:sz="4" w:space="0" w:color="000000"/>
              <w:left w:val="single" w:sz="4" w:space="0" w:color="000000"/>
              <w:bottom w:val="single" w:sz="4" w:space="0" w:color="000000"/>
              <w:right w:val="single" w:sz="4" w:space="0" w:color="000000"/>
            </w:tcBorders>
            <w:hideMark/>
          </w:tcPr>
          <w:p w14:paraId="366F84D5" w14:textId="77777777" w:rsidR="00B038E9" w:rsidRPr="00D252AE" w:rsidRDefault="00B038E9" w:rsidP="00F911C7">
            <w:pPr>
              <w:pStyle w:val="TAL"/>
            </w:pPr>
            <w:r w:rsidRPr="00D252AE">
              <w:t>ms200</w:t>
            </w:r>
          </w:p>
        </w:tc>
        <w:tc>
          <w:tcPr>
            <w:tcW w:w="1740" w:type="dxa"/>
            <w:tcBorders>
              <w:top w:val="single" w:sz="4" w:space="0" w:color="000000"/>
              <w:left w:val="single" w:sz="4" w:space="0" w:color="000000"/>
              <w:bottom w:val="single" w:sz="4" w:space="0" w:color="000000"/>
              <w:right w:val="single" w:sz="4" w:space="0" w:color="000000"/>
            </w:tcBorders>
          </w:tcPr>
          <w:p w14:paraId="6F479D7E"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71DADE" w14:textId="77777777" w:rsidR="00B038E9" w:rsidRPr="00D252AE" w:rsidRDefault="00B038E9" w:rsidP="00F911C7">
            <w:pPr>
              <w:pStyle w:val="TAL"/>
            </w:pPr>
          </w:p>
        </w:tc>
      </w:tr>
      <w:tr w:rsidR="00B038E9" w:rsidRPr="00D252AE" w14:paraId="3452B974"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1023AEAC" w14:textId="77777777" w:rsidR="00B038E9" w:rsidRPr="00D252AE" w:rsidRDefault="00B038E9" w:rsidP="00F911C7">
            <w:pPr>
              <w:pStyle w:val="TAL"/>
            </w:pPr>
            <w:r w:rsidRPr="00D252AE">
              <w:t xml:space="preserve">      t-</w:t>
            </w:r>
            <w:proofErr w:type="spellStart"/>
            <w:r w:rsidRPr="00D252AE">
              <w:t>StatusProhibit</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43F0C6E3" w14:textId="77777777" w:rsidR="00B038E9" w:rsidRPr="00D252AE" w:rsidRDefault="00B038E9" w:rsidP="00F911C7">
            <w:pPr>
              <w:pStyle w:val="TAL"/>
            </w:pPr>
            <w:r w:rsidRPr="00D252AE">
              <w:t>ms400</w:t>
            </w:r>
          </w:p>
        </w:tc>
        <w:tc>
          <w:tcPr>
            <w:tcW w:w="1740" w:type="dxa"/>
            <w:tcBorders>
              <w:top w:val="single" w:sz="4" w:space="0" w:color="000000"/>
              <w:left w:val="single" w:sz="4" w:space="0" w:color="000000"/>
              <w:bottom w:val="single" w:sz="4" w:space="0" w:color="000000"/>
              <w:right w:val="single" w:sz="4" w:space="0" w:color="000000"/>
            </w:tcBorders>
          </w:tcPr>
          <w:p w14:paraId="070ADA78"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BE591" w14:textId="77777777" w:rsidR="00B038E9" w:rsidRPr="00D252AE" w:rsidRDefault="00B038E9" w:rsidP="00F911C7">
            <w:pPr>
              <w:pStyle w:val="TAL"/>
            </w:pPr>
          </w:p>
        </w:tc>
      </w:tr>
      <w:tr w:rsidR="00B038E9" w:rsidRPr="00D252AE" w14:paraId="5271AC6B"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4A15F72" w14:textId="77777777" w:rsidR="00B038E9" w:rsidRPr="00D252AE" w:rsidRDefault="00B038E9" w:rsidP="00F911C7">
            <w:pPr>
              <w:pStyle w:val="TAL"/>
            </w:pPr>
            <w:r w:rsidRPr="00D252AE">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DD77D1F"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EE7C688"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8390E" w14:textId="77777777" w:rsidR="00B038E9" w:rsidRPr="00D252AE" w:rsidRDefault="00B038E9" w:rsidP="00F911C7">
            <w:pPr>
              <w:pStyle w:val="TAL"/>
            </w:pPr>
          </w:p>
        </w:tc>
      </w:tr>
      <w:tr w:rsidR="00B038E9" w:rsidRPr="00D252AE" w14:paraId="5E3A8FB1"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6DF07902" w14:textId="77777777" w:rsidR="00B038E9" w:rsidRPr="00D252AE" w:rsidRDefault="00B038E9" w:rsidP="00F911C7">
            <w:pPr>
              <w:pStyle w:val="TAL"/>
            </w:pPr>
            <w:r w:rsidRPr="00D252AE">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D5F3065"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7D07779"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41C32" w14:textId="77777777" w:rsidR="00B038E9" w:rsidRPr="00D252AE" w:rsidRDefault="00B038E9" w:rsidP="00F911C7">
            <w:pPr>
              <w:pStyle w:val="TAL"/>
            </w:pPr>
          </w:p>
        </w:tc>
      </w:tr>
      <w:tr w:rsidR="00B038E9" w:rsidRPr="00D252AE" w14:paraId="2A77AB56" w14:textId="77777777" w:rsidTr="00F911C7">
        <w:tc>
          <w:tcPr>
            <w:tcW w:w="4535" w:type="dxa"/>
            <w:tcBorders>
              <w:top w:val="single" w:sz="4" w:space="0" w:color="000000"/>
              <w:left w:val="single" w:sz="4" w:space="0" w:color="000000"/>
              <w:bottom w:val="single" w:sz="4" w:space="0" w:color="000000"/>
              <w:right w:val="single" w:sz="4" w:space="0" w:color="000000"/>
            </w:tcBorders>
            <w:hideMark/>
          </w:tcPr>
          <w:p w14:paraId="07A757DD" w14:textId="77777777" w:rsidR="00B038E9" w:rsidRPr="00D252AE" w:rsidRDefault="00B038E9" w:rsidP="00F911C7">
            <w:pPr>
              <w:pStyle w:val="TAL"/>
            </w:pPr>
            <w:r w:rsidRPr="00D252AE">
              <w:t>}</w:t>
            </w:r>
          </w:p>
        </w:tc>
        <w:tc>
          <w:tcPr>
            <w:tcW w:w="2227" w:type="dxa"/>
            <w:tcBorders>
              <w:top w:val="single" w:sz="4" w:space="0" w:color="000000"/>
              <w:left w:val="single" w:sz="4" w:space="0" w:color="000000"/>
              <w:bottom w:val="single" w:sz="4" w:space="0" w:color="000000"/>
              <w:right w:val="single" w:sz="4" w:space="0" w:color="000000"/>
            </w:tcBorders>
          </w:tcPr>
          <w:p w14:paraId="39E2759A" w14:textId="77777777" w:rsidR="00B038E9" w:rsidRPr="00D252AE" w:rsidRDefault="00B038E9" w:rsidP="00F911C7">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FC67740" w14:textId="77777777" w:rsidR="00B038E9" w:rsidRPr="00D252AE" w:rsidRDefault="00B038E9" w:rsidP="00F911C7">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D9B814" w14:textId="77777777" w:rsidR="00B038E9" w:rsidRPr="00D252AE" w:rsidRDefault="00B038E9" w:rsidP="00F911C7">
            <w:pPr>
              <w:pStyle w:val="TAL"/>
            </w:pPr>
          </w:p>
        </w:tc>
      </w:tr>
    </w:tbl>
    <w:p w14:paraId="193ABDEC" w14:textId="77777777" w:rsidR="00B038E9" w:rsidRPr="00B038E9" w:rsidRDefault="00B038E9" w:rsidP="00B038E9"/>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73EA4" w14:textId="77777777" w:rsidR="00A06222" w:rsidRDefault="00A06222">
      <w:r>
        <w:separator/>
      </w:r>
    </w:p>
  </w:endnote>
  <w:endnote w:type="continuationSeparator" w:id="0">
    <w:p w14:paraId="242F12F3" w14:textId="77777777" w:rsidR="00A06222" w:rsidRDefault="00A0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FF4CB" w14:textId="77777777" w:rsidR="00A06222" w:rsidRDefault="00A06222">
      <w:r>
        <w:separator/>
      </w:r>
    </w:p>
  </w:footnote>
  <w:footnote w:type="continuationSeparator" w:id="0">
    <w:p w14:paraId="6734B855" w14:textId="77777777" w:rsidR="00A06222" w:rsidRDefault="00A06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45D43"/>
    <w:rsid w:val="00183BD6"/>
    <w:rsid w:val="00192C46"/>
    <w:rsid w:val="001A08B3"/>
    <w:rsid w:val="001A5E6F"/>
    <w:rsid w:val="001A7B60"/>
    <w:rsid w:val="001B52F0"/>
    <w:rsid w:val="001B7A65"/>
    <w:rsid w:val="001C7139"/>
    <w:rsid w:val="001E41F3"/>
    <w:rsid w:val="00203E93"/>
    <w:rsid w:val="002421B5"/>
    <w:rsid w:val="0026004D"/>
    <w:rsid w:val="002640DD"/>
    <w:rsid w:val="00275D12"/>
    <w:rsid w:val="00284FEB"/>
    <w:rsid w:val="002860C4"/>
    <w:rsid w:val="002B5741"/>
    <w:rsid w:val="002E2308"/>
    <w:rsid w:val="002E472E"/>
    <w:rsid w:val="00305409"/>
    <w:rsid w:val="003609EF"/>
    <w:rsid w:val="0036231A"/>
    <w:rsid w:val="00374031"/>
    <w:rsid w:val="00374DD4"/>
    <w:rsid w:val="003C4BCD"/>
    <w:rsid w:val="003E1A36"/>
    <w:rsid w:val="003E2F19"/>
    <w:rsid w:val="00410371"/>
    <w:rsid w:val="0041452F"/>
    <w:rsid w:val="0041534D"/>
    <w:rsid w:val="004242F1"/>
    <w:rsid w:val="00445C4F"/>
    <w:rsid w:val="004B75B7"/>
    <w:rsid w:val="004F46BA"/>
    <w:rsid w:val="005141D9"/>
    <w:rsid w:val="0051580D"/>
    <w:rsid w:val="005247DD"/>
    <w:rsid w:val="00547111"/>
    <w:rsid w:val="00592D74"/>
    <w:rsid w:val="005E2C44"/>
    <w:rsid w:val="005E71B7"/>
    <w:rsid w:val="00621188"/>
    <w:rsid w:val="006257ED"/>
    <w:rsid w:val="00627AD8"/>
    <w:rsid w:val="00653DE4"/>
    <w:rsid w:val="00665C47"/>
    <w:rsid w:val="00674C57"/>
    <w:rsid w:val="00695808"/>
    <w:rsid w:val="006B46FB"/>
    <w:rsid w:val="006C2239"/>
    <w:rsid w:val="006E21FB"/>
    <w:rsid w:val="006F1134"/>
    <w:rsid w:val="006F6B5B"/>
    <w:rsid w:val="007130E9"/>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50DD"/>
    <w:rsid w:val="008863B9"/>
    <w:rsid w:val="008A45A6"/>
    <w:rsid w:val="008D3CCC"/>
    <w:rsid w:val="008F3789"/>
    <w:rsid w:val="008F686C"/>
    <w:rsid w:val="009148DE"/>
    <w:rsid w:val="00941E30"/>
    <w:rsid w:val="009777D9"/>
    <w:rsid w:val="00991B88"/>
    <w:rsid w:val="009A5753"/>
    <w:rsid w:val="009A579D"/>
    <w:rsid w:val="009E3297"/>
    <w:rsid w:val="009F734F"/>
    <w:rsid w:val="00A06222"/>
    <w:rsid w:val="00A246B6"/>
    <w:rsid w:val="00A47E70"/>
    <w:rsid w:val="00A50CF0"/>
    <w:rsid w:val="00A574C8"/>
    <w:rsid w:val="00A7671C"/>
    <w:rsid w:val="00AA2CBC"/>
    <w:rsid w:val="00AC5820"/>
    <w:rsid w:val="00AD1CD8"/>
    <w:rsid w:val="00AF724C"/>
    <w:rsid w:val="00B038E9"/>
    <w:rsid w:val="00B258BB"/>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E34CF"/>
    <w:rsid w:val="00E13F3D"/>
    <w:rsid w:val="00E34898"/>
    <w:rsid w:val="00E36064"/>
    <w:rsid w:val="00E820C7"/>
    <w:rsid w:val="00E867EF"/>
    <w:rsid w:val="00EB09B7"/>
    <w:rsid w:val="00ED6732"/>
    <w:rsid w:val="00EE7D7C"/>
    <w:rsid w:val="00F1270D"/>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B22E0-D50A-4BCD-AB39-09CA71CB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1048</TotalTime>
  <Pages>8</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2022-08-08T03:05:00Z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(3)NtrdWrMXNs2pRYqJE6K0xrvCCX8DUBwEccK4dvY21G6T0CMX/sQN/xnRyZ0xJAof1k4H9N7W
W580XhPU2dbya0b5ZD40VHGhutvAGH3iN0Kjexm2uVWpSUH6dp4KMo8tvgb9QVmOX++wrhHA
K6Ao7jvfqBYXmwxzUGBLw47cHhgYAPzi2RGJ5Aq+NwZ6q7MyCu1pmOsXt3W+AaUutDIImDR5
dema3/CiSzeY8Y0t9A</vt:lpwstr>
  </property>
  <property fmtid="{D5CDD505-2E9C-101B-9397-08002B2CF9AE}" pid="22" name="_2015_ms_pID_7253431">
    <vt:lpwstr>IasidisxKY2IZUCVO24lcFz9F3WLQo3Lcqgim4qEG1JKLtavC7sL/q
OI89QtSyGe3LjlJGQ15dSaR1HS84WJjWY3FN8gw55EkxZ0H4wqZsNFqTgyc2bQBURNX86bbZ
i8S7A9efTHPUodFWLBjPGdvUpLw0wPwyUwNSAjrxdUOT5Z4cbeiLz3pXJS+HPFRwWQTAAu6A
MuowSuk+07py/KXzjTJPqcWYDZM7QLOEkH4O</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1659927890</vt:lpwstr>
  </property>
</Properties>
</file>